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D565D">
      <w:pPr>
        <w:pStyle w:val="CRCoverPage"/>
        <w:tabs>
          <w:tab w:val="right" w:pos="9639"/>
        </w:tabs>
        <w:spacing w:after="0"/>
        <w:rPr>
          <w:b/>
          <w:i/>
          <w:noProof/>
          <w:sz w:val="28"/>
        </w:rPr>
      </w:pPr>
      <w:r>
        <w:rPr>
          <w:b/>
          <w:noProof/>
          <w:sz w:val="24"/>
        </w:rPr>
        <w:t>3GPP TSG-</w:t>
      </w:r>
      <w:r w:rsidR="00025936">
        <w:rPr>
          <w:b/>
          <w:noProof/>
          <w:sz w:val="24"/>
        </w:rPr>
        <w:fldChar w:fldCharType="begin"/>
      </w:r>
      <w:r w:rsidR="00025936">
        <w:rPr>
          <w:b/>
          <w:noProof/>
          <w:sz w:val="24"/>
        </w:rPr>
        <w:instrText xml:space="preserve"> DOCPROPERTY  TSG/WGRef  \* MERGEFORMAT </w:instrText>
      </w:r>
      <w:r w:rsidR="00025936">
        <w:rPr>
          <w:b/>
          <w:noProof/>
          <w:sz w:val="24"/>
        </w:rPr>
        <w:fldChar w:fldCharType="separate"/>
      </w:r>
      <w:r w:rsidR="003609EF">
        <w:rPr>
          <w:b/>
          <w:noProof/>
          <w:sz w:val="24"/>
        </w:rPr>
        <w:t>CT3</w:t>
      </w:r>
      <w:r w:rsidR="00025936">
        <w:rPr>
          <w:b/>
          <w:noProof/>
          <w:sz w:val="24"/>
        </w:rPr>
        <w:fldChar w:fldCharType="end"/>
      </w:r>
      <w:r w:rsidR="00C66BA2">
        <w:rPr>
          <w:b/>
          <w:noProof/>
          <w:sz w:val="24"/>
        </w:rPr>
        <w:t xml:space="preserve"> </w:t>
      </w:r>
      <w:r>
        <w:rPr>
          <w:b/>
          <w:noProof/>
          <w:sz w:val="24"/>
        </w:rPr>
        <w:t>Meeting #</w:t>
      </w:r>
      <w:r w:rsidR="00025936">
        <w:rPr>
          <w:b/>
          <w:noProof/>
          <w:sz w:val="24"/>
        </w:rPr>
        <w:fldChar w:fldCharType="begin"/>
      </w:r>
      <w:r w:rsidR="00025936">
        <w:rPr>
          <w:b/>
          <w:noProof/>
          <w:sz w:val="24"/>
        </w:rPr>
        <w:instrText xml:space="preserve"> DOCPROPERTY  MtgSeq  \* MERGEFORMAT </w:instrText>
      </w:r>
      <w:r w:rsidR="00025936">
        <w:rPr>
          <w:b/>
          <w:noProof/>
          <w:sz w:val="24"/>
        </w:rPr>
        <w:fldChar w:fldCharType="separate"/>
      </w:r>
      <w:r w:rsidR="00EB09B7" w:rsidRPr="00EB09B7">
        <w:rPr>
          <w:b/>
          <w:noProof/>
          <w:sz w:val="24"/>
        </w:rPr>
        <w:t>102</w:t>
      </w:r>
      <w:r w:rsidR="00025936">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25936">
        <w:rPr>
          <w:b/>
          <w:i/>
          <w:noProof/>
          <w:sz w:val="28"/>
        </w:rPr>
        <w:fldChar w:fldCharType="begin"/>
      </w:r>
      <w:r w:rsidR="00025936">
        <w:rPr>
          <w:b/>
          <w:i/>
          <w:noProof/>
          <w:sz w:val="28"/>
        </w:rPr>
        <w:instrText xml:space="preserve"> DOCPROPERTY  Tdoc#  \* MERGEFORMAT </w:instrText>
      </w:r>
      <w:r w:rsidR="00025936">
        <w:rPr>
          <w:b/>
          <w:i/>
          <w:noProof/>
          <w:sz w:val="28"/>
        </w:rPr>
        <w:fldChar w:fldCharType="separate"/>
      </w:r>
      <w:r w:rsidR="00E13F3D" w:rsidRPr="00E13F3D">
        <w:rPr>
          <w:b/>
          <w:i/>
          <w:noProof/>
          <w:sz w:val="28"/>
        </w:rPr>
        <w:t>C3-191</w:t>
      </w:r>
      <w:r w:rsidR="007D565D">
        <w:rPr>
          <w:b/>
          <w:i/>
          <w:noProof/>
          <w:sz w:val="28"/>
        </w:rPr>
        <w:t>027</w:t>
      </w:r>
      <w:r w:rsidR="00025936">
        <w:rPr>
          <w:b/>
          <w:i/>
          <w:noProof/>
          <w:sz w:val="28"/>
        </w:rPr>
        <w:fldChar w:fldCharType="end"/>
      </w:r>
    </w:p>
    <w:p w:rsidR="001E41F3" w:rsidRDefault="0002593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59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29.162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565D" w:rsidP="00547111">
            <w:pPr>
              <w:pStyle w:val="CRCoverPage"/>
              <w:spacing w:after="0"/>
              <w:rPr>
                <w:noProof/>
              </w:rPr>
            </w:pPr>
            <w:r w:rsidRPr="007D565D">
              <w:rPr>
                <w:b/>
                <w:noProof/>
                <w:sz w:val="28"/>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593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59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71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rsidRPr="007D565D">
                <w:t>Update IBCF and TrGW interworking requirements for DBI support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66F2D">
            <w:pPr>
              <w:pStyle w:val="CRCoverPage"/>
              <w:spacing w:after="0"/>
              <w:ind w:left="100"/>
              <w:rPr>
                <w:noProof/>
              </w:rPr>
            </w:pPr>
            <w:r>
              <w:t>Intel, Nomor Research GmbH</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59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E2E_DELAY</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5936" w:rsidP="007D56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2019-03-2</w:t>
            </w:r>
            <w:r w:rsidR="007D565D">
              <w:rPr>
                <w:noProof/>
              </w:rPr>
              <w:t>9</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59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59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66F2D">
            <w:pPr>
              <w:pStyle w:val="CRCoverPage"/>
              <w:spacing w:after="0"/>
              <w:ind w:left="100"/>
              <w:rPr>
                <w:noProof/>
              </w:rPr>
            </w:pPr>
            <w:r>
              <w:rPr>
                <w:noProof/>
              </w:rPr>
              <w:t>Align with TS 26.144 Delay Budget Information (DBI) new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066F2D" w:rsidTr="00547111">
        <w:tc>
          <w:tcPr>
            <w:tcW w:w="2694" w:type="dxa"/>
            <w:gridSpan w:val="2"/>
            <w:tcBorders>
              <w:left w:val="single" w:sz="4" w:space="0" w:color="auto"/>
            </w:tcBorders>
          </w:tcPr>
          <w:p w:rsidR="00066F2D" w:rsidRDefault="00066F2D" w:rsidP="00066F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66F2D" w:rsidRDefault="00066F2D" w:rsidP="00066F2D">
            <w:pPr>
              <w:pStyle w:val="CRCoverPage"/>
              <w:numPr>
                <w:ilvl w:val="0"/>
                <w:numId w:val="1"/>
              </w:numPr>
              <w:spacing w:after="0"/>
              <w:rPr>
                <w:noProof/>
              </w:rPr>
            </w:pPr>
            <w:r>
              <w:rPr>
                <w:noProof/>
              </w:rPr>
              <w:t>Added new acronyms</w:t>
            </w:r>
          </w:p>
          <w:p w:rsidR="00066F2D" w:rsidRDefault="00066F2D" w:rsidP="00066F2D">
            <w:pPr>
              <w:pStyle w:val="CRCoverPage"/>
              <w:numPr>
                <w:ilvl w:val="0"/>
                <w:numId w:val="1"/>
              </w:numPr>
              <w:spacing w:after="0"/>
              <w:rPr>
                <w:noProof/>
              </w:rPr>
            </w:pPr>
            <w:r>
              <w:rPr>
                <w:noProof/>
              </w:rPr>
              <w:t>Added new subclause with Functional Requirements for DBI</w:t>
            </w:r>
          </w:p>
          <w:p w:rsidR="00066F2D" w:rsidRDefault="00066F2D" w:rsidP="00066F2D">
            <w:pPr>
              <w:pStyle w:val="CRCoverPage"/>
              <w:numPr>
                <w:ilvl w:val="0"/>
                <w:numId w:val="1"/>
              </w:numPr>
              <w:spacing w:after="0"/>
              <w:rPr>
                <w:noProof/>
              </w:rPr>
            </w:pPr>
            <w:r>
              <w:rPr>
                <w:noProof/>
              </w:rPr>
              <w:t>Update of the "</w:t>
            </w:r>
            <w:r w:rsidRPr="00453825">
              <w:t xml:space="preserve">Configure </w:t>
            </w:r>
            <w:r>
              <w:t>TrGW</w:t>
            </w:r>
            <w:r w:rsidRPr="00453825">
              <w:t xml:space="preserve"> Connection Point</w:t>
            </w:r>
            <w:r>
              <w:rPr>
                <w:noProof/>
              </w:rPr>
              <w:t xml:space="preserve"> Procedure" to support DBI in subclause </w:t>
            </w:r>
            <w:r w:rsidRPr="00D644AF">
              <w:rPr>
                <w:noProof/>
              </w:rPr>
              <w:t>10.4.1.2</w:t>
            </w:r>
          </w:p>
          <w:p w:rsidR="00066F2D" w:rsidRDefault="00066F2D" w:rsidP="00066F2D">
            <w:pPr>
              <w:pStyle w:val="CRCoverPage"/>
              <w:numPr>
                <w:ilvl w:val="0"/>
                <w:numId w:val="1"/>
              </w:numPr>
              <w:spacing w:after="0"/>
              <w:rPr>
                <w:noProof/>
              </w:rPr>
            </w:pPr>
            <w:r>
              <w:rPr>
                <w:noProof/>
              </w:rPr>
              <w:t>Update of the "</w:t>
            </w:r>
            <w:r>
              <w:rPr>
                <w:lang w:val="en-US"/>
              </w:rPr>
              <w:t>Reserve and Configure TrGW Connection Point</w:t>
            </w:r>
            <w:r>
              <w:rPr>
                <w:noProof/>
              </w:rPr>
              <w:t xml:space="preserve"> Procedure" to support DBI in subclause </w:t>
            </w:r>
            <w:r w:rsidRPr="00D644AF">
              <w:rPr>
                <w:noProof/>
              </w:rPr>
              <w:t>10.4.1.</w:t>
            </w:r>
            <w:r>
              <w:rPr>
                <w:noProof/>
              </w:rPr>
              <w:t>3</w:t>
            </w:r>
          </w:p>
        </w:tc>
      </w:tr>
      <w:tr w:rsidR="00066F2D" w:rsidTr="00547111">
        <w:tc>
          <w:tcPr>
            <w:tcW w:w="2694" w:type="dxa"/>
            <w:gridSpan w:val="2"/>
            <w:tcBorders>
              <w:left w:val="single" w:sz="4" w:space="0" w:color="auto"/>
            </w:tcBorders>
          </w:tcPr>
          <w:p w:rsidR="00066F2D" w:rsidRDefault="00066F2D" w:rsidP="00066F2D">
            <w:pPr>
              <w:pStyle w:val="CRCoverPage"/>
              <w:spacing w:after="0"/>
              <w:rPr>
                <w:b/>
                <w:i/>
                <w:noProof/>
                <w:sz w:val="8"/>
                <w:szCs w:val="8"/>
              </w:rPr>
            </w:pPr>
          </w:p>
        </w:tc>
        <w:tc>
          <w:tcPr>
            <w:tcW w:w="6946" w:type="dxa"/>
            <w:gridSpan w:val="9"/>
            <w:tcBorders>
              <w:right w:val="single" w:sz="4" w:space="0" w:color="auto"/>
            </w:tcBorders>
          </w:tcPr>
          <w:p w:rsidR="00066F2D" w:rsidRDefault="00066F2D" w:rsidP="00066F2D">
            <w:pPr>
              <w:pStyle w:val="CRCoverPage"/>
              <w:spacing w:after="0"/>
              <w:rPr>
                <w:noProof/>
                <w:sz w:val="8"/>
                <w:szCs w:val="8"/>
              </w:rPr>
            </w:pPr>
          </w:p>
        </w:tc>
      </w:tr>
      <w:tr w:rsidR="00066F2D" w:rsidTr="00547111">
        <w:tc>
          <w:tcPr>
            <w:tcW w:w="2694" w:type="dxa"/>
            <w:gridSpan w:val="2"/>
            <w:tcBorders>
              <w:left w:val="single" w:sz="4" w:space="0" w:color="auto"/>
              <w:bottom w:val="single" w:sz="4" w:space="0" w:color="auto"/>
            </w:tcBorders>
          </w:tcPr>
          <w:p w:rsidR="00066F2D" w:rsidRDefault="00066F2D" w:rsidP="00066F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6F2D" w:rsidRDefault="00066F2D" w:rsidP="00066F2D">
            <w:pPr>
              <w:pStyle w:val="CRCoverPage"/>
              <w:spacing w:after="0"/>
              <w:ind w:left="100"/>
              <w:rPr>
                <w:noProof/>
              </w:rPr>
            </w:pPr>
            <w:r>
              <w:t>Delay Budget Information signalling not supported when interworking with other IMS/SIP Networks</w:t>
            </w:r>
          </w:p>
        </w:tc>
      </w:tr>
      <w:tr w:rsidR="00066F2D" w:rsidTr="00547111">
        <w:tc>
          <w:tcPr>
            <w:tcW w:w="2694" w:type="dxa"/>
            <w:gridSpan w:val="2"/>
          </w:tcPr>
          <w:p w:rsidR="00066F2D" w:rsidRDefault="00066F2D" w:rsidP="00066F2D">
            <w:pPr>
              <w:pStyle w:val="CRCoverPage"/>
              <w:spacing w:after="0"/>
              <w:rPr>
                <w:b/>
                <w:i/>
                <w:noProof/>
                <w:sz w:val="8"/>
                <w:szCs w:val="8"/>
              </w:rPr>
            </w:pPr>
          </w:p>
        </w:tc>
        <w:tc>
          <w:tcPr>
            <w:tcW w:w="6946" w:type="dxa"/>
            <w:gridSpan w:val="9"/>
          </w:tcPr>
          <w:p w:rsidR="00066F2D" w:rsidRDefault="00066F2D" w:rsidP="00066F2D">
            <w:pPr>
              <w:pStyle w:val="CRCoverPage"/>
              <w:spacing w:after="0"/>
              <w:rPr>
                <w:noProof/>
                <w:sz w:val="8"/>
                <w:szCs w:val="8"/>
              </w:rPr>
            </w:pPr>
          </w:p>
        </w:tc>
      </w:tr>
      <w:tr w:rsidR="00066F2D" w:rsidTr="00547111">
        <w:tc>
          <w:tcPr>
            <w:tcW w:w="2694" w:type="dxa"/>
            <w:gridSpan w:val="2"/>
            <w:tcBorders>
              <w:top w:val="single" w:sz="4" w:space="0" w:color="auto"/>
              <w:left w:val="single" w:sz="4" w:space="0" w:color="auto"/>
            </w:tcBorders>
          </w:tcPr>
          <w:p w:rsidR="00066F2D" w:rsidRDefault="00066F2D" w:rsidP="00066F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66F2D" w:rsidRDefault="004D771F" w:rsidP="00066F2D">
            <w:pPr>
              <w:pStyle w:val="CRCoverPage"/>
              <w:spacing w:after="0"/>
              <w:rPr>
                <w:noProof/>
              </w:rPr>
            </w:pPr>
            <w:r>
              <w:rPr>
                <w:noProof/>
              </w:rPr>
              <w:t xml:space="preserve">3.3, </w:t>
            </w:r>
            <w:r w:rsidR="00066F2D" w:rsidRPr="00D644AF">
              <w:rPr>
                <w:noProof/>
              </w:rPr>
              <w:t>10.2.X</w:t>
            </w:r>
            <w:r w:rsidR="00066F2D">
              <w:rPr>
                <w:noProof/>
              </w:rPr>
              <w:t xml:space="preserve"> (new), </w:t>
            </w:r>
            <w:r w:rsidR="00066F2D" w:rsidRPr="00D644AF">
              <w:rPr>
                <w:noProof/>
              </w:rPr>
              <w:t>10.4.1.2</w:t>
            </w:r>
            <w:r w:rsidR="00066F2D">
              <w:rPr>
                <w:noProof/>
              </w:rPr>
              <w:t>,</w:t>
            </w:r>
            <w:r w:rsidR="00066F2D">
              <w:t xml:space="preserve"> </w:t>
            </w:r>
            <w:r w:rsidR="00066F2D" w:rsidRPr="00D644AF">
              <w:rPr>
                <w:noProof/>
              </w:rPr>
              <w:t>10.4.1.3</w:t>
            </w:r>
          </w:p>
        </w:tc>
      </w:tr>
      <w:tr w:rsidR="00066F2D" w:rsidTr="00547111">
        <w:tc>
          <w:tcPr>
            <w:tcW w:w="2694" w:type="dxa"/>
            <w:gridSpan w:val="2"/>
            <w:tcBorders>
              <w:left w:val="single" w:sz="4" w:space="0" w:color="auto"/>
            </w:tcBorders>
          </w:tcPr>
          <w:p w:rsidR="00066F2D" w:rsidRDefault="00066F2D" w:rsidP="00066F2D">
            <w:pPr>
              <w:pStyle w:val="CRCoverPage"/>
              <w:spacing w:after="0"/>
              <w:rPr>
                <w:b/>
                <w:i/>
                <w:noProof/>
                <w:sz w:val="8"/>
                <w:szCs w:val="8"/>
              </w:rPr>
            </w:pPr>
          </w:p>
        </w:tc>
        <w:tc>
          <w:tcPr>
            <w:tcW w:w="6946" w:type="dxa"/>
            <w:gridSpan w:val="9"/>
            <w:tcBorders>
              <w:right w:val="single" w:sz="4" w:space="0" w:color="auto"/>
            </w:tcBorders>
          </w:tcPr>
          <w:p w:rsidR="00066F2D" w:rsidRDefault="00066F2D" w:rsidP="00066F2D">
            <w:pPr>
              <w:pStyle w:val="CRCoverPage"/>
              <w:spacing w:after="0"/>
              <w:rPr>
                <w:noProof/>
                <w:sz w:val="8"/>
                <w:szCs w:val="8"/>
              </w:rPr>
            </w:pPr>
          </w:p>
        </w:tc>
      </w:tr>
      <w:tr w:rsidR="00066F2D" w:rsidTr="00547111">
        <w:tc>
          <w:tcPr>
            <w:tcW w:w="2694" w:type="dxa"/>
            <w:gridSpan w:val="2"/>
            <w:tcBorders>
              <w:left w:val="single" w:sz="4" w:space="0" w:color="auto"/>
            </w:tcBorders>
          </w:tcPr>
          <w:p w:rsidR="00066F2D" w:rsidRDefault="00066F2D" w:rsidP="00066F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66F2D" w:rsidRDefault="00066F2D" w:rsidP="00066F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6F2D" w:rsidRDefault="00066F2D" w:rsidP="00066F2D">
            <w:pPr>
              <w:pStyle w:val="CRCoverPage"/>
              <w:spacing w:after="0"/>
              <w:jc w:val="center"/>
              <w:rPr>
                <w:b/>
                <w:caps/>
                <w:noProof/>
              </w:rPr>
            </w:pPr>
            <w:r>
              <w:rPr>
                <w:b/>
                <w:caps/>
                <w:noProof/>
              </w:rPr>
              <w:t>N</w:t>
            </w:r>
          </w:p>
        </w:tc>
        <w:tc>
          <w:tcPr>
            <w:tcW w:w="2977" w:type="dxa"/>
            <w:gridSpan w:val="4"/>
          </w:tcPr>
          <w:p w:rsidR="00066F2D" w:rsidRDefault="00066F2D" w:rsidP="00066F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66F2D" w:rsidRDefault="00066F2D" w:rsidP="00066F2D">
            <w:pPr>
              <w:pStyle w:val="CRCoverPage"/>
              <w:spacing w:after="0"/>
              <w:ind w:left="99"/>
              <w:rPr>
                <w:noProof/>
              </w:rPr>
            </w:pPr>
          </w:p>
        </w:tc>
      </w:tr>
      <w:tr w:rsidR="00066F2D" w:rsidTr="00547111">
        <w:tc>
          <w:tcPr>
            <w:tcW w:w="2694" w:type="dxa"/>
            <w:gridSpan w:val="2"/>
            <w:tcBorders>
              <w:left w:val="single" w:sz="4" w:space="0" w:color="auto"/>
            </w:tcBorders>
          </w:tcPr>
          <w:p w:rsidR="00066F2D" w:rsidRDefault="00066F2D" w:rsidP="00066F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66F2D" w:rsidRDefault="00066F2D" w:rsidP="00066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2D" w:rsidRDefault="00066F2D" w:rsidP="00066F2D">
            <w:pPr>
              <w:pStyle w:val="CRCoverPage"/>
              <w:spacing w:after="0"/>
              <w:jc w:val="center"/>
              <w:rPr>
                <w:b/>
                <w:caps/>
                <w:noProof/>
              </w:rPr>
            </w:pPr>
            <w:r>
              <w:rPr>
                <w:b/>
                <w:caps/>
                <w:noProof/>
              </w:rPr>
              <w:t>X</w:t>
            </w:r>
          </w:p>
        </w:tc>
        <w:tc>
          <w:tcPr>
            <w:tcW w:w="2977" w:type="dxa"/>
            <w:gridSpan w:val="4"/>
          </w:tcPr>
          <w:p w:rsidR="00066F2D" w:rsidRDefault="00066F2D" w:rsidP="00066F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66F2D" w:rsidRDefault="00066F2D" w:rsidP="00066F2D">
            <w:pPr>
              <w:pStyle w:val="CRCoverPage"/>
              <w:spacing w:after="0"/>
              <w:ind w:left="99"/>
              <w:rPr>
                <w:noProof/>
              </w:rPr>
            </w:pPr>
            <w:r>
              <w:rPr>
                <w:noProof/>
              </w:rPr>
              <w:t xml:space="preserve">TS/TR ... CR ... </w:t>
            </w:r>
          </w:p>
        </w:tc>
      </w:tr>
      <w:tr w:rsidR="00066F2D" w:rsidTr="00547111">
        <w:tc>
          <w:tcPr>
            <w:tcW w:w="2694" w:type="dxa"/>
            <w:gridSpan w:val="2"/>
            <w:tcBorders>
              <w:left w:val="single" w:sz="4" w:space="0" w:color="auto"/>
            </w:tcBorders>
          </w:tcPr>
          <w:p w:rsidR="00066F2D" w:rsidRDefault="00066F2D" w:rsidP="00066F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6F2D" w:rsidRDefault="00066F2D" w:rsidP="00066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2D" w:rsidRDefault="00066F2D" w:rsidP="00066F2D">
            <w:pPr>
              <w:pStyle w:val="CRCoverPage"/>
              <w:spacing w:after="0"/>
              <w:jc w:val="center"/>
              <w:rPr>
                <w:b/>
                <w:caps/>
                <w:noProof/>
              </w:rPr>
            </w:pPr>
            <w:r>
              <w:rPr>
                <w:b/>
                <w:caps/>
                <w:noProof/>
              </w:rPr>
              <w:t>X</w:t>
            </w:r>
          </w:p>
        </w:tc>
        <w:tc>
          <w:tcPr>
            <w:tcW w:w="2977" w:type="dxa"/>
            <w:gridSpan w:val="4"/>
          </w:tcPr>
          <w:p w:rsidR="00066F2D" w:rsidRDefault="00066F2D" w:rsidP="00066F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66F2D" w:rsidRDefault="00066F2D" w:rsidP="00066F2D">
            <w:pPr>
              <w:pStyle w:val="CRCoverPage"/>
              <w:spacing w:after="0"/>
              <w:ind w:left="99"/>
              <w:rPr>
                <w:noProof/>
              </w:rPr>
            </w:pPr>
            <w:r>
              <w:rPr>
                <w:noProof/>
              </w:rPr>
              <w:t xml:space="preserve">TS/TR ... CR ... </w:t>
            </w:r>
          </w:p>
        </w:tc>
      </w:tr>
      <w:tr w:rsidR="00066F2D" w:rsidTr="00547111">
        <w:tc>
          <w:tcPr>
            <w:tcW w:w="2694" w:type="dxa"/>
            <w:gridSpan w:val="2"/>
            <w:tcBorders>
              <w:left w:val="single" w:sz="4" w:space="0" w:color="auto"/>
            </w:tcBorders>
          </w:tcPr>
          <w:p w:rsidR="00066F2D" w:rsidRDefault="00066F2D" w:rsidP="00066F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6F2D" w:rsidRDefault="00066F2D" w:rsidP="00066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6F2D" w:rsidRDefault="00066F2D" w:rsidP="00066F2D">
            <w:pPr>
              <w:pStyle w:val="CRCoverPage"/>
              <w:spacing w:after="0"/>
              <w:jc w:val="center"/>
              <w:rPr>
                <w:b/>
                <w:caps/>
                <w:noProof/>
              </w:rPr>
            </w:pPr>
            <w:r>
              <w:rPr>
                <w:b/>
                <w:caps/>
                <w:noProof/>
              </w:rPr>
              <w:t>X</w:t>
            </w:r>
          </w:p>
        </w:tc>
        <w:tc>
          <w:tcPr>
            <w:tcW w:w="2977" w:type="dxa"/>
            <w:gridSpan w:val="4"/>
          </w:tcPr>
          <w:p w:rsidR="00066F2D" w:rsidRDefault="00066F2D" w:rsidP="00066F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66F2D" w:rsidRDefault="00066F2D" w:rsidP="00066F2D">
            <w:pPr>
              <w:pStyle w:val="CRCoverPage"/>
              <w:spacing w:after="0"/>
              <w:ind w:left="99"/>
              <w:rPr>
                <w:noProof/>
              </w:rPr>
            </w:pPr>
            <w:r>
              <w:rPr>
                <w:noProof/>
              </w:rPr>
              <w:t xml:space="preserve">TS/TR ... CR ... </w:t>
            </w:r>
          </w:p>
        </w:tc>
      </w:tr>
      <w:tr w:rsidR="00066F2D" w:rsidTr="00547111">
        <w:tc>
          <w:tcPr>
            <w:tcW w:w="2694" w:type="dxa"/>
            <w:gridSpan w:val="2"/>
            <w:tcBorders>
              <w:left w:val="single" w:sz="4" w:space="0" w:color="auto"/>
            </w:tcBorders>
          </w:tcPr>
          <w:p w:rsidR="00066F2D" w:rsidRDefault="00066F2D" w:rsidP="00066F2D">
            <w:pPr>
              <w:pStyle w:val="CRCoverPage"/>
              <w:spacing w:after="0"/>
              <w:rPr>
                <w:b/>
                <w:i/>
                <w:noProof/>
              </w:rPr>
            </w:pPr>
          </w:p>
        </w:tc>
        <w:tc>
          <w:tcPr>
            <w:tcW w:w="6946" w:type="dxa"/>
            <w:gridSpan w:val="9"/>
            <w:tcBorders>
              <w:right w:val="single" w:sz="4" w:space="0" w:color="auto"/>
            </w:tcBorders>
          </w:tcPr>
          <w:p w:rsidR="00066F2D" w:rsidRDefault="00066F2D" w:rsidP="00066F2D">
            <w:pPr>
              <w:pStyle w:val="CRCoverPage"/>
              <w:spacing w:after="0"/>
              <w:rPr>
                <w:noProof/>
              </w:rPr>
            </w:pPr>
          </w:p>
        </w:tc>
      </w:tr>
      <w:tr w:rsidR="00066F2D" w:rsidTr="00547111">
        <w:tc>
          <w:tcPr>
            <w:tcW w:w="2694" w:type="dxa"/>
            <w:gridSpan w:val="2"/>
            <w:tcBorders>
              <w:left w:val="single" w:sz="4" w:space="0" w:color="auto"/>
              <w:bottom w:val="single" w:sz="4" w:space="0" w:color="auto"/>
            </w:tcBorders>
          </w:tcPr>
          <w:p w:rsidR="00066F2D" w:rsidRDefault="00066F2D" w:rsidP="00066F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66F2D" w:rsidRDefault="00066F2D" w:rsidP="00066F2D">
            <w:pPr>
              <w:pStyle w:val="CRCoverPage"/>
              <w:spacing w:after="0"/>
              <w:ind w:left="100"/>
              <w:rPr>
                <w:noProof/>
              </w:rPr>
            </w:pPr>
            <w:r>
              <w:rPr>
                <w:noProof/>
              </w:rPr>
              <w:t>This CR contains references to new subclauses that are introduced in other CRs. Since there currently do not exist, they are identified as subclause 5.x and 6.x. The real references should be used once the corresponding CRs for TS 23.334 are agreed.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D771F" w:rsidRDefault="004D771F" w:rsidP="004D771F">
      <w:pPr>
        <w:pStyle w:val="Heading2"/>
      </w:pPr>
      <w:bookmarkStart w:id="3" w:name="_Toc476738562"/>
      <w:r>
        <w:t>3.3</w:t>
      </w:r>
      <w:r>
        <w:tab/>
        <w:t>Abbreviations</w:t>
      </w:r>
      <w:bookmarkEnd w:id="3"/>
    </w:p>
    <w:p w:rsidR="004D771F" w:rsidRDefault="004D771F" w:rsidP="004D771F">
      <w:pPr>
        <w:keepNext/>
      </w:pPr>
      <w:r>
        <w:t>For the purposes of the present document, the abbreviations given in 3GPP TR 21.905 [7] and the following apply: An abbreviation defined in the present document takes precedence over the definition of the same abbreviation, if any, in 3GPP TR 21.905 [7].</w:t>
      </w:r>
    </w:p>
    <w:p w:rsidR="004D771F" w:rsidRDefault="004D771F" w:rsidP="004D771F">
      <w:pPr>
        <w:pStyle w:val="EW"/>
      </w:pPr>
      <w:r>
        <w:t>ALTC</w:t>
      </w:r>
      <w:r>
        <w:tab/>
        <w:t>ALTernative Connection</w:t>
      </w:r>
    </w:p>
    <w:p w:rsidR="004D771F" w:rsidRPr="00315FFD" w:rsidRDefault="004D771F" w:rsidP="004D771F">
      <w:pPr>
        <w:pStyle w:val="EW"/>
      </w:pPr>
      <w:r w:rsidRPr="00315FFD">
        <w:t>APP</w:t>
      </w:r>
      <w:r w:rsidRPr="00315FFD">
        <w:tab/>
        <w:t>APPlication-defined RTCP packet</w:t>
      </w:r>
    </w:p>
    <w:p w:rsidR="004D771F" w:rsidRDefault="004D771F" w:rsidP="004D771F">
      <w:pPr>
        <w:pStyle w:val="EW"/>
      </w:pPr>
      <w:r>
        <w:t>ATCF</w:t>
      </w:r>
      <w:r>
        <w:tab/>
        <w:t>Access Transfer Control Function</w:t>
      </w:r>
    </w:p>
    <w:p w:rsidR="004D771F" w:rsidRDefault="004D771F" w:rsidP="004D771F">
      <w:pPr>
        <w:pStyle w:val="EW"/>
        <w:rPr>
          <w:lang w:eastAsia="ko-KR"/>
        </w:rPr>
      </w:pPr>
      <w:r>
        <w:t>ATGW</w:t>
      </w:r>
      <w:r>
        <w:tab/>
        <w:t>Access Transfer Gateway</w:t>
      </w:r>
    </w:p>
    <w:p w:rsidR="004D771F" w:rsidRPr="007F5B97" w:rsidRDefault="004D771F" w:rsidP="004D771F">
      <w:pPr>
        <w:pStyle w:val="EW"/>
      </w:pPr>
      <w:r>
        <w:t>B2BUA</w:t>
      </w:r>
      <w:r>
        <w:tab/>
      </w:r>
      <w:r w:rsidRPr="007F5B97">
        <w:t>Back-to-Back User Agent</w:t>
      </w:r>
    </w:p>
    <w:p w:rsidR="004D771F" w:rsidRDefault="004D771F" w:rsidP="004D771F">
      <w:pPr>
        <w:pStyle w:val="EW"/>
      </w:pPr>
      <w:r>
        <w:t>BFCP</w:t>
      </w:r>
      <w:r>
        <w:tab/>
        <w:t>Binary Floor Control Protocol</w:t>
      </w:r>
    </w:p>
    <w:p w:rsidR="004D771F" w:rsidRPr="00C3310A" w:rsidDel="004D771F" w:rsidRDefault="004D771F" w:rsidP="004D771F">
      <w:pPr>
        <w:pStyle w:val="EW"/>
        <w:rPr>
          <w:moveFrom w:id="4" w:author="Intel1" w:date="2019-03-27T15:34:00Z"/>
          <w:lang w:val="en-US"/>
        </w:rPr>
      </w:pPr>
      <w:moveFromRangeStart w:id="5" w:author="Intel1" w:date="2019-03-27T15:34:00Z" w:name="move4593286"/>
      <w:moveFrom w:id="6" w:author="Intel1" w:date="2019-03-27T15:34:00Z">
        <w:r w:rsidRPr="00FB653F" w:rsidDel="004D771F">
          <w:t>CCM</w:t>
        </w:r>
        <w:r w:rsidRPr="00FB653F" w:rsidDel="004D771F">
          <w:tab/>
          <w:t>Codec Control Messages</w:t>
        </w:r>
      </w:moveFrom>
    </w:p>
    <w:moveFromRangeEnd w:id="5"/>
    <w:p w:rsidR="004D771F" w:rsidRDefault="004D771F" w:rsidP="004D771F">
      <w:pPr>
        <w:pStyle w:val="EW"/>
      </w:pPr>
      <w:r>
        <w:t>BGCF</w:t>
      </w:r>
      <w:r>
        <w:tab/>
        <w:t>Breakout Gateway Control Function</w:t>
      </w:r>
    </w:p>
    <w:p w:rsidR="004D771F" w:rsidRPr="00C3310A" w:rsidRDefault="004D771F" w:rsidP="004D771F">
      <w:pPr>
        <w:pStyle w:val="EW"/>
        <w:rPr>
          <w:moveTo w:id="7" w:author="Intel1" w:date="2019-03-27T15:34:00Z"/>
          <w:lang w:val="en-US"/>
        </w:rPr>
      </w:pPr>
      <w:moveToRangeStart w:id="8" w:author="Intel1" w:date="2019-03-27T15:34:00Z" w:name="move4593286"/>
      <w:moveTo w:id="9" w:author="Intel1" w:date="2019-03-27T15:34:00Z">
        <w:r w:rsidRPr="00FB653F">
          <w:t>CCM</w:t>
        </w:r>
        <w:r w:rsidRPr="00FB653F">
          <w:tab/>
          <w:t>Codec Control Messages</w:t>
        </w:r>
      </w:moveTo>
    </w:p>
    <w:moveToRangeEnd w:id="8"/>
    <w:p w:rsidR="004D771F" w:rsidRDefault="004D771F" w:rsidP="004D771F">
      <w:pPr>
        <w:pStyle w:val="EW"/>
        <w:rPr>
          <w:lang w:val="en-US" w:eastAsia="ko-KR"/>
        </w:rPr>
      </w:pPr>
      <w:r w:rsidRPr="00B7065F">
        <w:rPr>
          <w:lang w:val="en-US"/>
        </w:rPr>
        <w:t>CS-TrGW</w:t>
      </w:r>
      <w:r w:rsidRPr="00B7065F">
        <w:rPr>
          <w:lang w:val="en-US"/>
        </w:rPr>
        <w:tab/>
        <w:t>CS (domain) TrGW</w:t>
      </w:r>
    </w:p>
    <w:p w:rsidR="004D771F" w:rsidRDefault="004D771F" w:rsidP="004D771F">
      <w:pPr>
        <w:pStyle w:val="EW"/>
        <w:rPr>
          <w:lang w:val="en-US" w:eastAsia="ko-KR"/>
        </w:rPr>
      </w:pPr>
      <w:r>
        <w:rPr>
          <w:lang w:val="en-US" w:eastAsia="ko-KR"/>
        </w:rPr>
        <w:t>CVO</w:t>
      </w:r>
      <w:r>
        <w:rPr>
          <w:lang w:val="en-US" w:eastAsia="ko-KR"/>
        </w:rPr>
        <w:tab/>
        <w:t>Coordination of Video Orientation</w:t>
      </w:r>
    </w:p>
    <w:p w:rsidR="004D771F" w:rsidRDefault="004D771F" w:rsidP="004D771F">
      <w:pPr>
        <w:pStyle w:val="EW"/>
        <w:rPr>
          <w:ins w:id="10" w:author="Intel1" w:date="2019-03-27T15:33:00Z"/>
          <w:lang w:val="en-US" w:eastAsia="ko-KR"/>
        </w:rPr>
      </w:pPr>
      <w:ins w:id="11" w:author="Intel1" w:date="2019-03-27T15:33:00Z">
        <w:r>
          <w:rPr>
            <w:lang w:val="en-US" w:eastAsia="ko-KR"/>
          </w:rPr>
          <w:t>DBI</w:t>
        </w:r>
        <w:r>
          <w:rPr>
            <w:lang w:val="en-US" w:eastAsia="ko-KR"/>
          </w:rPr>
          <w:tab/>
        </w:r>
      </w:ins>
      <w:ins w:id="12" w:author="Intel1" w:date="2019-03-27T15:34:00Z">
        <w:r>
          <w:rPr>
            <w:lang w:val="en-US" w:eastAsia="ko-KR"/>
          </w:rPr>
          <w:t>Delay Budget Information</w:t>
        </w:r>
      </w:ins>
    </w:p>
    <w:p w:rsidR="004D771F" w:rsidRPr="00B7065F" w:rsidRDefault="004D771F" w:rsidP="004D771F">
      <w:pPr>
        <w:pStyle w:val="EW"/>
        <w:rPr>
          <w:lang w:val="en-US" w:eastAsia="ko-KR"/>
        </w:rPr>
      </w:pPr>
      <w:r>
        <w:rPr>
          <w:lang w:val="en-US"/>
        </w:rPr>
        <w:t>DRVCC</w:t>
      </w:r>
      <w:r>
        <w:rPr>
          <w:lang w:val="en-US"/>
        </w:rPr>
        <w:tab/>
      </w:r>
      <w:r w:rsidRPr="005915F9">
        <w:t>Dual Radio Voice Call Continuity</w:t>
      </w:r>
    </w:p>
    <w:p w:rsidR="004D771F" w:rsidRPr="001845B6" w:rsidRDefault="004D771F" w:rsidP="004D771F">
      <w:pPr>
        <w:pStyle w:val="EW"/>
        <w:rPr>
          <w:lang w:val="en-US"/>
        </w:rPr>
      </w:pPr>
      <w:r w:rsidRPr="001845B6">
        <w:rPr>
          <w:lang w:val="en-US"/>
        </w:rPr>
        <w:t>ECN</w:t>
      </w:r>
      <w:r w:rsidRPr="001845B6">
        <w:rPr>
          <w:lang w:val="en-US"/>
        </w:rPr>
        <w:tab/>
        <w:t>Explicit Congestion Notification</w:t>
      </w:r>
    </w:p>
    <w:p w:rsidR="004D771F" w:rsidRPr="001845B6" w:rsidRDefault="004D771F" w:rsidP="004D771F">
      <w:pPr>
        <w:pStyle w:val="EW"/>
        <w:rPr>
          <w:lang w:val="en-US"/>
        </w:rPr>
      </w:pPr>
      <w:r w:rsidRPr="001845B6">
        <w:rPr>
          <w:lang w:val="en-US"/>
        </w:rPr>
        <w:t>ECN-CE</w:t>
      </w:r>
      <w:r w:rsidRPr="001845B6">
        <w:rPr>
          <w:lang w:val="en-US"/>
        </w:rPr>
        <w:tab/>
        <w:t>ECN Congestion Experienced</w:t>
      </w:r>
    </w:p>
    <w:p w:rsidR="004D771F" w:rsidRPr="00315FFD" w:rsidRDefault="004D771F" w:rsidP="004D771F">
      <w:pPr>
        <w:keepLines/>
        <w:spacing w:after="0"/>
        <w:ind w:left="1702" w:hanging="1418"/>
      </w:pPr>
      <w:r w:rsidRPr="00315FFD">
        <w:t>EVS</w:t>
      </w:r>
      <w:r w:rsidRPr="00315FFD">
        <w:tab/>
        <w:t>Enhanced Voice Services</w:t>
      </w:r>
    </w:p>
    <w:p w:rsidR="004D771F" w:rsidRDefault="004D771F" w:rsidP="004D771F">
      <w:pPr>
        <w:pStyle w:val="EW"/>
      </w:pPr>
      <w:r>
        <w:t>FECC</w:t>
      </w:r>
      <w:r>
        <w:tab/>
        <w:t>Far End Camera Control</w:t>
      </w:r>
    </w:p>
    <w:p w:rsidR="004D771F" w:rsidRDefault="004D771F" w:rsidP="004D771F">
      <w:pPr>
        <w:pStyle w:val="EW"/>
      </w:pPr>
      <w:r w:rsidRPr="00603812">
        <w:t>FIR</w:t>
      </w:r>
      <w:r w:rsidRPr="00603812">
        <w:tab/>
        <w:t>Full Intra Request</w:t>
      </w:r>
    </w:p>
    <w:p w:rsidR="004D771F" w:rsidRDefault="004D771F" w:rsidP="004D771F">
      <w:pPr>
        <w:pStyle w:val="EW"/>
      </w:pPr>
      <w:r>
        <w:t>IBCF</w:t>
      </w:r>
      <w:r>
        <w:tab/>
        <w:t>Interconnect Border Control Function</w:t>
      </w:r>
    </w:p>
    <w:p w:rsidR="004D771F" w:rsidRDefault="004D771F" w:rsidP="004D771F">
      <w:pPr>
        <w:pStyle w:val="EW"/>
      </w:pPr>
      <w:r>
        <w:t>I</w:t>
      </w:r>
      <w:r>
        <w:rPr>
          <w:rFonts w:hint="eastAsia"/>
          <w:lang w:eastAsia="zh-CN"/>
        </w:rPr>
        <w:t>CE</w:t>
      </w:r>
      <w:r>
        <w:tab/>
        <w:t>I</w:t>
      </w:r>
      <w:r w:rsidRPr="00AE651B">
        <w:t>nteractive Connectivity Establishment</w:t>
      </w:r>
    </w:p>
    <w:p w:rsidR="004D771F" w:rsidRDefault="004D771F" w:rsidP="004D771F">
      <w:pPr>
        <w:pStyle w:val="EW"/>
      </w:pPr>
      <w:r>
        <w:t>ICS</w:t>
      </w:r>
      <w:r>
        <w:tab/>
        <w:t>IMS Centralized Services</w:t>
      </w:r>
    </w:p>
    <w:p w:rsidR="004D771F" w:rsidRDefault="004D771F" w:rsidP="004D771F">
      <w:pPr>
        <w:pStyle w:val="EW"/>
      </w:pPr>
      <w:r>
        <w:t>I-CSCF</w:t>
      </w:r>
      <w:r>
        <w:tab/>
        <w:t>Interrogating CSCF</w:t>
      </w:r>
    </w:p>
    <w:p w:rsidR="004D771F" w:rsidRDefault="004D771F" w:rsidP="004D771F">
      <w:pPr>
        <w:pStyle w:val="EW"/>
      </w:pPr>
      <w:r>
        <w:t>IMS-ALG</w:t>
      </w:r>
      <w:r>
        <w:tab/>
        <w:t>IMS - Application Level Gateway</w:t>
      </w:r>
    </w:p>
    <w:p w:rsidR="004D771F" w:rsidRDefault="004D771F" w:rsidP="004D771F">
      <w:pPr>
        <w:pStyle w:val="EW"/>
      </w:pPr>
      <w:r>
        <w:t>ITU-T</w:t>
      </w:r>
      <w:r>
        <w:tab/>
        <w:t xml:space="preserve">International Telecommunication </w:t>
      </w:r>
      <w:smartTag w:uri="urn:schemas-microsoft-com:office:smarttags" w:element="place">
        <w:r>
          <w:t>Union</w:t>
        </w:r>
      </w:smartTag>
      <w:r>
        <w:t xml:space="preserve"> – Telecommunication Standardization Sector</w:t>
      </w:r>
    </w:p>
    <w:p w:rsidR="004D771F" w:rsidRDefault="004D771F" w:rsidP="004D771F">
      <w:pPr>
        <w:pStyle w:val="EW"/>
        <w:rPr>
          <w:lang w:eastAsia="ko-KR"/>
        </w:rPr>
      </w:pPr>
      <w:smartTag w:uri="urn:schemas-microsoft-com:office:smarttags" w:element="place">
        <w:smartTag w:uri="urn:schemas-microsoft-com:office:smarttags" w:element="City">
          <w:r>
            <w:t>MboIP</w:t>
          </w:r>
        </w:smartTag>
        <w:r>
          <w:tab/>
        </w:r>
        <w:smartTag w:uri="urn:schemas-microsoft-com:office:smarttags" w:element="State">
          <w:r>
            <w:t>Mb</w:t>
          </w:r>
        </w:smartTag>
      </w:smartTag>
      <w:r>
        <w:t xml:space="preserve"> over IP</w:t>
      </w:r>
    </w:p>
    <w:p w:rsidR="004D771F" w:rsidRDefault="004D771F" w:rsidP="004D771F">
      <w:pPr>
        <w:pStyle w:val="EW"/>
        <w:rPr>
          <w:lang w:eastAsia="ko-KR"/>
        </w:rPr>
      </w:pPr>
      <w:r w:rsidRPr="0064670A">
        <w:t>MPS</w:t>
      </w:r>
      <w:r w:rsidRPr="0064670A">
        <w:tab/>
        <w:t>Multimedia Priority Service</w:t>
      </w:r>
    </w:p>
    <w:p w:rsidR="004D771F" w:rsidRDefault="004D771F" w:rsidP="004D771F">
      <w:pPr>
        <w:pStyle w:val="EW"/>
      </w:pPr>
      <w:r>
        <w:t>MRFP</w:t>
      </w:r>
      <w:r>
        <w:tab/>
        <w:t>Multimedia Resource Function Processor</w:t>
      </w:r>
    </w:p>
    <w:p w:rsidR="004D771F" w:rsidRPr="002F0AEA" w:rsidRDefault="004D771F" w:rsidP="004D771F">
      <w:pPr>
        <w:pStyle w:val="EW"/>
      </w:pPr>
      <w:r>
        <w:t>MSRP</w:t>
      </w:r>
      <w:r>
        <w:tab/>
        <w:t>Message Session Relay Protocol</w:t>
      </w:r>
    </w:p>
    <w:p w:rsidR="004D771F" w:rsidRPr="002F0AEA" w:rsidRDefault="004D771F" w:rsidP="004D771F">
      <w:pPr>
        <w:pStyle w:val="EW"/>
        <w:rPr>
          <w:ins w:id="13" w:author="Intel1" w:date="2019-03-27T15:34:00Z"/>
        </w:rPr>
      </w:pPr>
      <w:ins w:id="14" w:author="Intel1" w:date="2019-03-27T15:34:00Z">
        <w:r>
          <w:t>M</w:t>
        </w:r>
      </w:ins>
      <w:ins w:id="15" w:author="Intel1" w:date="2019-03-27T15:35:00Z">
        <w:r>
          <w:t>TSI</w:t>
        </w:r>
      </w:ins>
      <w:ins w:id="16" w:author="Intel1" w:date="2019-03-27T15:34:00Z">
        <w:r>
          <w:tab/>
        </w:r>
      </w:ins>
      <w:ins w:id="17" w:author="Intel1" w:date="2019-03-27T15:35:00Z">
        <w:r>
          <w:t>Multimedia Telephony Service for IMS</w:t>
        </w:r>
      </w:ins>
    </w:p>
    <w:p w:rsidR="004D771F" w:rsidRDefault="004D771F" w:rsidP="004D771F">
      <w:pPr>
        <w:pStyle w:val="EW"/>
      </w:pPr>
      <w:r>
        <w:t>NAT/NAPT</w:t>
      </w:r>
      <w:r>
        <w:tab/>
        <w:t>Network Address Translation / Network Address and Port Translation</w:t>
      </w:r>
    </w:p>
    <w:p w:rsidR="004D771F" w:rsidRDefault="004D771F" w:rsidP="004D771F">
      <w:pPr>
        <w:pStyle w:val="EW"/>
      </w:pPr>
      <w:r>
        <w:t>NA (P) T-PT</w:t>
      </w:r>
      <w:r>
        <w:tab/>
        <w:t>Network Address (and Port) Translation - Protocol Translation</w:t>
      </w:r>
    </w:p>
    <w:p w:rsidR="004D771F" w:rsidRDefault="004D771F" w:rsidP="004D771F">
      <w:pPr>
        <w:pStyle w:val="EW"/>
      </w:pPr>
      <w:r>
        <w:t>OMR</w:t>
      </w:r>
      <w:r>
        <w:tab/>
        <w:t>Optimal Media Routeing</w:t>
      </w:r>
    </w:p>
    <w:p w:rsidR="004D771F" w:rsidRDefault="004D771F" w:rsidP="004D771F">
      <w:pPr>
        <w:pStyle w:val="EW"/>
      </w:pPr>
      <w:r>
        <w:t>P-CSCF</w:t>
      </w:r>
      <w:r>
        <w:tab/>
        <w:t>Proxy CSCF</w:t>
      </w:r>
    </w:p>
    <w:p w:rsidR="004D771F" w:rsidRDefault="004D771F" w:rsidP="004D771F">
      <w:pPr>
        <w:pStyle w:val="EW"/>
      </w:pPr>
      <w:r>
        <w:t>ROI</w:t>
      </w:r>
      <w:r>
        <w:tab/>
        <w:t>Region of Interest</w:t>
      </w:r>
    </w:p>
    <w:p w:rsidR="004D771F" w:rsidRDefault="004D771F" w:rsidP="004D771F">
      <w:pPr>
        <w:pStyle w:val="EW"/>
      </w:pPr>
      <w:r>
        <w:t>RTCP</w:t>
      </w:r>
      <w:r>
        <w:tab/>
        <w:t>Real Time Control Protocol</w:t>
      </w:r>
    </w:p>
    <w:p w:rsidR="004D771F" w:rsidRDefault="004D771F" w:rsidP="004D771F">
      <w:pPr>
        <w:pStyle w:val="EW"/>
      </w:pPr>
      <w:r>
        <w:t>SCTP</w:t>
      </w:r>
      <w:r>
        <w:tab/>
        <w:t>Stream Control Transmission Protocol</w:t>
      </w:r>
    </w:p>
    <w:p w:rsidR="004D771F" w:rsidRDefault="004D771F" w:rsidP="004D771F">
      <w:pPr>
        <w:pStyle w:val="EW"/>
      </w:pPr>
      <w:r>
        <w:t>SDPCapNeg</w:t>
      </w:r>
      <w:r>
        <w:tab/>
        <w:t>SDP Capability Negotiation</w:t>
      </w:r>
    </w:p>
    <w:p w:rsidR="004D771F" w:rsidRDefault="004D771F" w:rsidP="004D771F">
      <w:pPr>
        <w:pStyle w:val="EW"/>
      </w:pPr>
      <w:r>
        <w:t>SIP UA</w:t>
      </w:r>
      <w:r>
        <w:tab/>
        <w:t>SIP User Agent</w:t>
      </w:r>
    </w:p>
    <w:p w:rsidR="004D771F" w:rsidRPr="004F1579" w:rsidRDefault="004D771F" w:rsidP="004D771F">
      <w:pPr>
        <w:pStyle w:val="EW"/>
      </w:pPr>
      <w:r w:rsidRPr="004F1579">
        <w:t>STUN</w:t>
      </w:r>
      <w:r w:rsidRPr="004F1579">
        <w:tab/>
        <w:t>Session Traversal Utilities for NAT</w:t>
      </w:r>
    </w:p>
    <w:p w:rsidR="004D771F" w:rsidRPr="004F1579" w:rsidRDefault="004D771F" w:rsidP="004D771F">
      <w:pPr>
        <w:pStyle w:val="EW"/>
        <w:rPr>
          <w:ins w:id="18" w:author="Intel1" w:date="2019-03-27T15:35:00Z"/>
        </w:rPr>
      </w:pPr>
      <w:ins w:id="19" w:author="Intel1" w:date="2019-03-27T15:35:00Z">
        <w:r>
          <w:t>TrGW</w:t>
        </w:r>
        <w:r w:rsidRPr="004F1579">
          <w:tab/>
        </w:r>
        <w:r>
          <w:t>Transition Gateway</w:t>
        </w:r>
      </w:ins>
    </w:p>
    <w:p w:rsidR="004D771F" w:rsidRPr="00A323BF" w:rsidRDefault="004D771F" w:rsidP="004D771F">
      <w:pPr>
        <w:pStyle w:val="EW"/>
      </w:pPr>
      <w:r w:rsidRPr="00A323BF">
        <w:t>UAC</w:t>
      </w:r>
      <w:r w:rsidRPr="00A323BF">
        <w:tab/>
        <w:t>User Agent Client</w:t>
      </w:r>
    </w:p>
    <w:p w:rsidR="004D771F" w:rsidRDefault="004D771F" w:rsidP="004D771F">
      <w:pPr>
        <w:pStyle w:val="EW"/>
        <w:rPr>
          <w:lang w:eastAsia="ko-KR"/>
        </w:rPr>
      </w:pPr>
      <w:r w:rsidRPr="00A323BF">
        <w:t>UAS</w:t>
      </w:r>
      <w:r w:rsidRPr="00A323BF">
        <w:tab/>
        <w:t>User Agent Server</w:t>
      </w:r>
    </w:p>
    <w:p w:rsidR="004D771F" w:rsidRPr="00A323BF" w:rsidRDefault="004D771F" w:rsidP="004D771F">
      <w:pPr>
        <w:pStyle w:val="EW"/>
        <w:rPr>
          <w:lang w:eastAsia="ko-KR"/>
        </w:rPr>
      </w:pPr>
      <w:r>
        <w:rPr>
          <w:lang w:eastAsia="ko-KR"/>
        </w:rPr>
        <w:t>URN</w:t>
      </w:r>
      <w:r>
        <w:rPr>
          <w:lang w:eastAsia="ko-KR"/>
        </w:rPr>
        <w:tab/>
        <w:t>Uniform Resource Name</w:t>
      </w:r>
    </w:p>
    <w:p w:rsidR="004D771F" w:rsidRDefault="004D771F" w:rsidP="004D771F">
      <w:pPr>
        <w:pStyle w:val="EW"/>
        <w:rPr>
          <w:lang w:eastAsia="ko-KR"/>
        </w:rPr>
      </w:pPr>
      <w:r>
        <w:t>THIG</w:t>
      </w:r>
      <w:r>
        <w:tab/>
      </w:r>
      <w:r w:rsidRPr="00D54372">
        <w:t>Topology Hiding Internetwork Gateway</w:t>
      </w:r>
    </w:p>
    <w:p w:rsidR="004D771F" w:rsidRDefault="004D771F" w:rsidP="004D771F">
      <w:pPr>
        <w:pStyle w:val="EW"/>
        <w:rPr>
          <w:lang w:eastAsia="ko-KR"/>
        </w:rPr>
      </w:pPr>
      <w:r>
        <w:rPr>
          <w:lang w:eastAsia="ko-KR"/>
        </w:rPr>
        <w:t>TLS</w:t>
      </w:r>
      <w:r>
        <w:rPr>
          <w:lang w:eastAsia="ko-KR"/>
        </w:rPr>
        <w:tab/>
        <w:t>Transport Layer Security</w:t>
      </w:r>
    </w:p>
    <w:p w:rsidR="004D771F" w:rsidRDefault="004D771F" w:rsidP="004D771F">
      <w:pPr>
        <w:pStyle w:val="EW"/>
      </w:pPr>
      <w:r w:rsidRPr="00603812">
        <w:t>TMMBN</w:t>
      </w:r>
      <w:r w:rsidRPr="00603812">
        <w:tab/>
        <w:t>Temporary Maximum Media Stream Bit Rate Notification</w:t>
      </w:r>
    </w:p>
    <w:p w:rsidR="004D771F" w:rsidRPr="00516BA0" w:rsidRDefault="004D771F" w:rsidP="004D771F">
      <w:pPr>
        <w:pStyle w:val="EW"/>
      </w:pPr>
      <w:r w:rsidRPr="00603812">
        <w:t>TMMBR</w:t>
      </w:r>
      <w:r w:rsidRPr="00603812">
        <w:tab/>
        <w:t>Temporary Maximum Media Stream Bit Rate Request</w:t>
      </w:r>
    </w:p>
    <w:p w:rsidR="004D771F" w:rsidRPr="00D54372" w:rsidRDefault="004D771F" w:rsidP="004D771F">
      <w:pPr>
        <w:pStyle w:val="EW"/>
        <w:rPr>
          <w:lang w:eastAsia="ko-KR"/>
        </w:rPr>
      </w:pPr>
      <w:r>
        <w:t>TRF</w:t>
      </w:r>
      <w:r>
        <w:tab/>
        <w:t>Transit and Roaming Function</w:t>
      </w:r>
    </w:p>
    <w:p w:rsidR="004D771F" w:rsidRDefault="004D771F" w:rsidP="004D771F">
      <w:pPr>
        <w:pStyle w:val="EW"/>
      </w:pPr>
      <w:r>
        <w:t>TrGW</w:t>
      </w:r>
      <w:r>
        <w:tab/>
        <w:t>Translation GateWay</w:t>
      </w:r>
    </w:p>
    <w:p w:rsidR="004D771F" w:rsidRDefault="004D771F" w:rsidP="004D771F">
      <w:pPr>
        <w:pStyle w:val="EW"/>
      </w:pPr>
      <w:r>
        <w:t>WAN</w:t>
      </w:r>
      <w:r>
        <w:tab/>
        <w:t>Wide Area Network</w:t>
      </w:r>
    </w:p>
    <w:p w:rsidR="001E41F3" w:rsidRDefault="001E41F3">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4D771F">
        <w:rPr>
          <w:noProof/>
          <w:color w:val="0000FF"/>
          <w:sz w:val="28"/>
          <w:szCs w:val="28"/>
          <w:vertAlign w:val="superscript"/>
        </w:rPr>
        <w:t>nd</w:t>
      </w:r>
      <w:r w:rsidRPr="00D96F8C">
        <w:rPr>
          <w:noProof/>
          <w:color w:val="0000FF"/>
          <w:sz w:val="28"/>
          <w:szCs w:val="28"/>
        </w:rPr>
        <w:t xml:space="preserve"> Change ***</w:t>
      </w:r>
    </w:p>
    <w:p w:rsidR="004D771F" w:rsidRPr="00BD73A9" w:rsidRDefault="004D771F" w:rsidP="004D771F">
      <w:pPr>
        <w:pStyle w:val="Heading3"/>
        <w:rPr>
          <w:ins w:id="20" w:author="Intel1" w:date="2019-03-27T15:38:00Z"/>
        </w:rPr>
      </w:pPr>
      <w:ins w:id="21" w:author="Intel1" w:date="2019-03-27T15:38:00Z">
        <w:r>
          <w:lastRenderedPageBreak/>
          <w:t>10.2.X</w:t>
        </w:r>
        <w:r w:rsidRPr="00BD73A9">
          <w:tab/>
        </w:r>
        <w:r>
          <w:t>Delay Budget Information (DBI)</w:t>
        </w:r>
      </w:ins>
    </w:p>
    <w:p w:rsidR="004D771F" w:rsidRDefault="004D771F" w:rsidP="004D771F">
      <w:pPr>
        <w:rPr>
          <w:ins w:id="22" w:author="Intel1" w:date="2019-03-27T15:38:00Z"/>
        </w:rPr>
      </w:pPr>
      <w:ins w:id="23" w:author="Intel1" w:date="2019-03-27T15:38:00Z">
        <w:r w:rsidRPr="00256A79">
          <w:t xml:space="preserve">The </w:t>
        </w:r>
        <w:r w:rsidRPr="00315FFD">
          <w:t>IBCF and the TrGW</w:t>
        </w:r>
        <w:r w:rsidRPr="00256A79">
          <w:t xml:space="preserve"> may support the </w:t>
        </w:r>
        <w:r>
          <w:t xml:space="preserve">"DBI" </w:t>
        </w:r>
        <w:r>
          <w:rPr>
            <w:lang w:eastAsia="ja-JP"/>
          </w:rPr>
          <w:t>signalling</w:t>
        </w:r>
        <w:r>
          <w:t xml:space="preserve"> as defined in 3GPP TS 26.114 [36].</w:t>
        </w:r>
      </w:ins>
    </w:p>
    <w:p w:rsidR="004D771F" w:rsidRDefault="004D771F" w:rsidP="004D771F">
      <w:pPr>
        <w:rPr>
          <w:ins w:id="24" w:author="Intel1" w:date="2019-03-27T15:38:00Z"/>
        </w:rPr>
      </w:pPr>
      <w:ins w:id="25" w:author="Intel1" w:date="2019-03-27T15:38:00Z">
        <w:r w:rsidRPr="003E1D76">
          <w:t>RTCP feedback messages</w:t>
        </w:r>
        <w:r>
          <w:t xml:space="preserve"> to report or request </w:t>
        </w:r>
        <w:r w:rsidRPr="00437013">
          <w:t>additional delay budget</w:t>
        </w:r>
        <w:r>
          <w:t xml:space="preserve"> for voice and video media streams can be used </w:t>
        </w:r>
        <w:r w:rsidRPr="00FD7840">
          <w:t xml:space="preserve">both by participants </w:t>
        </w:r>
        <w:r>
          <w:t xml:space="preserve">in a </w:t>
        </w:r>
        <w:r w:rsidRPr="00FD7840">
          <w:t xml:space="preserve">point-to-point </w:t>
        </w:r>
        <w:r>
          <w:t>MTSI session</w:t>
        </w:r>
        <w:r w:rsidRPr="00FD7840">
          <w:t xml:space="preserve">, and by conference participants supporting </w:t>
        </w:r>
        <w:r>
          <w:t xml:space="preserve">the </w:t>
        </w:r>
        <w:r w:rsidRPr="00FD7840">
          <w:t>Multi-stream Multiparty Conferencing Media Handlin</w:t>
        </w:r>
        <w:r>
          <w:t>g feature, as specified in 3GPP TS 26.114 </w:t>
        </w:r>
        <w:r w:rsidRPr="00FD7840">
          <w:t>[</w:t>
        </w:r>
        <w:r>
          <w:t>36</w:t>
        </w:r>
        <w:r w:rsidRPr="00FD7840">
          <w:t>] annex S</w:t>
        </w:r>
        <w:r>
          <w:t>.</w:t>
        </w:r>
      </w:ins>
    </w:p>
    <w:p w:rsidR="004D771F" w:rsidRPr="00905E9F" w:rsidRDefault="004D771F" w:rsidP="004D771F">
      <w:pPr>
        <w:rPr>
          <w:ins w:id="26" w:author="Intel1" w:date="2019-03-27T15:38:00Z"/>
        </w:rPr>
      </w:pPr>
      <w:ins w:id="27" w:author="Intel1" w:date="2019-03-27T15:38:00Z">
        <w:r w:rsidRPr="00905E9F">
          <w:t xml:space="preserve">Usage of the RTCP feedback </w:t>
        </w:r>
        <w:r>
          <w:t xml:space="preserve">messages for </w:t>
        </w:r>
        <w:r w:rsidRPr="00905E9F">
          <w:t>"</w:t>
        </w:r>
        <w:r>
          <w:t>DBI</w:t>
        </w:r>
        <w:r w:rsidRPr="00905E9F">
          <w:t xml:space="preserve">" </w:t>
        </w:r>
        <w:r>
          <w:t xml:space="preserve">signalling </w:t>
        </w:r>
        <w:r w:rsidRPr="00905E9F">
          <w:t xml:space="preserve">is negotiated via SDP offer/answer exchange through an extension </w:t>
        </w:r>
        <w:r>
          <w:t xml:space="preserve">defined in 3GPP TS 26.114 [36] </w:t>
        </w:r>
        <w:r w:rsidRPr="00905E9F">
          <w:t xml:space="preserve">of </w:t>
        </w:r>
        <w:r>
          <w:t xml:space="preserve">the </w:t>
        </w:r>
        <w:r w:rsidRPr="00905E9F">
          <w:rPr>
            <w:rFonts w:eastAsia="MS Mincho"/>
          </w:rPr>
          <w:t xml:space="preserve">RTCP feedback capability attribute </w:t>
        </w:r>
        <w:r w:rsidRPr="00905E9F">
          <w:t>"</w:t>
        </w:r>
        <w:r w:rsidRPr="00905E9F">
          <w:rPr>
            <w:rFonts w:eastAsia="MS Mincho"/>
          </w:rPr>
          <w:t>a=rtcp-fb</w:t>
        </w:r>
        <w:r w:rsidRPr="00905E9F">
          <w:t>"</w:t>
        </w:r>
        <w:r w:rsidRPr="00905E9F">
          <w:rPr>
            <w:rFonts w:eastAsia="MS Mincho"/>
          </w:rPr>
          <w:t xml:space="preserve"> </w:t>
        </w:r>
        <w:r>
          <w:t xml:space="preserve">as </w:t>
        </w:r>
        <w:r w:rsidRPr="00905E9F">
          <w:t>defined in IETF RFC 4585 [</w:t>
        </w:r>
        <w:r>
          <w:t>61]</w:t>
        </w:r>
        <w:r w:rsidRPr="00905E9F">
          <w:t>.</w:t>
        </w:r>
      </w:ins>
    </w:p>
    <w:p w:rsidR="004D771F" w:rsidRDefault="004D771F" w:rsidP="004D771F">
      <w:pPr>
        <w:rPr>
          <w:noProof/>
        </w:rPr>
      </w:pPr>
      <w:ins w:id="28" w:author="Intel1" w:date="2019-03-27T15:38:00Z">
        <w:r w:rsidRPr="00315FFD">
          <w:t xml:space="preserve">If </w:t>
        </w:r>
        <w:r w:rsidRPr="00315FFD">
          <w:rPr>
            <w:rFonts w:eastAsia="SimSun"/>
            <w:lang w:eastAsia="zh-CN"/>
          </w:rPr>
          <w:t>the</w:t>
        </w:r>
        <w:r w:rsidRPr="00315FFD">
          <w:t xml:space="preserve"> IBCF and the TrGW </w:t>
        </w:r>
        <w:r w:rsidRPr="00F12840">
          <w:t>support the "</w:t>
        </w:r>
        <w:r>
          <w:t>DBI</w:t>
        </w:r>
        <w:r w:rsidRPr="00F12840">
          <w:t xml:space="preserve">" signalling, they shall apply the </w:t>
        </w:r>
        <w:r w:rsidRPr="00D32083">
          <w:t>requirement</w:t>
        </w:r>
        <w:r w:rsidRPr="00F12840">
          <w:t xml:space="preserve">s and procedures specified in </w:t>
        </w:r>
        <w:r w:rsidRPr="00516BA0">
          <w:t xml:space="preserve">3GPP TS 23.334 [43] </w:t>
        </w:r>
        <w:r w:rsidRPr="00D32083">
          <w:t>subclause 5.</w:t>
        </w:r>
        <w:r>
          <w:t>X</w:t>
        </w:r>
        <w:r w:rsidRPr="00D32083">
          <w:t xml:space="preserve"> and subclause 6.</w:t>
        </w:r>
        <w:r>
          <w:t>X</w:t>
        </w:r>
        <w:r w:rsidRPr="00516BA0">
          <w:t>.</w:t>
        </w:r>
      </w:ins>
    </w:p>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3</w:t>
      </w:r>
      <w:r>
        <w:rPr>
          <w:noProof/>
          <w:color w:val="0000FF"/>
          <w:sz w:val="28"/>
          <w:szCs w:val="28"/>
          <w:vertAlign w:val="superscript"/>
        </w:rPr>
        <w:t>r</w:t>
      </w:r>
      <w:r w:rsidRPr="004D771F">
        <w:rPr>
          <w:noProof/>
          <w:color w:val="0000FF"/>
          <w:sz w:val="28"/>
          <w:szCs w:val="28"/>
          <w:vertAlign w:val="superscript"/>
        </w:rPr>
        <w:t>d</w:t>
      </w:r>
      <w:r w:rsidRPr="00D96F8C">
        <w:rPr>
          <w:noProof/>
          <w:color w:val="0000FF"/>
          <w:sz w:val="28"/>
          <w:szCs w:val="28"/>
        </w:rPr>
        <w:t xml:space="preserve"> Change ***</w:t>
      </w:r>
    </w:p>
    <w:p w:rsidR="00381E18" w:rsidRPr="00453825" w:rsidRDefault="00381E18" w:rsidP="00381E18">
      <w:pPr>
        <w:pStyle w:val="Heading4"/>
      </w:pPr>
      <w:r>
        <w:rPr>
          <w:rFonts w:hint="eastAsia"/>
          <w:lang w:eastAsia="ko-KR"/>
        </w:rPr>
        <w:t>10</w:t>
      </w:r>
      <w:r w:rsidRPr="00453825">
        <w:t>.</w:t>
      </w:r>
      <w:r>
        <w:t>4</w:t>
      </w:r>
      <w:r w:rsidRPr="00453825">
        <w:t>.</w:t>
      </w:r>
      <w:r>
        <w:t>1.2</w:t>
      </w:r>
      <w:r w:rsidRPr="00453825">
        <w:tab/>
        <w:t xml:space="preserve">Configure </w:t>
      </w:r>
      <w:r>
        <w:t>TrGW</w:t>
      </w:r>
      <w:r w:rsidRPr="00453825">
        <w:t xml:space="preserve"> Connection Point</w:t>
      </w:r>
    </w:p>
    <w:p w:rsidR="00381E18" w:rsidRDefault="00381E18" w:rsidP="00381E18">
      <w:pPr>
        <w:rPr>
          <w:noProof/>
        </w:rPr>
      </w:pPr>
      <w:r w:rsidRPr="00AB60B3">
        <w:rPr>
          <w:noProof/>
        </w:rPr>
        <w:t>This procedure</w:t>
      </w:r>
      <w:r>
        <w:rPr>
          <w:noProof/>
        </w:rPr>
        <w:t xml:space="preserve"> is used to </w:t>
      </w:r>
      <w:r>
        <w:t>configure or reconfigure</w:t>
      </w:r>
      <w:r w:rsidRPr="00A75AE0">
        <w:t xml:space="preserve"> </w:t>
      </w:r>
      <w:r>
        <w:rPr>
          <w:noProof/>
        </w:rPr>
        <w:t>an termination at the TrGW.</w:t>
      </w:r>
    </w:p>
    <w:p w:rsidR="00381E18" w:rsidRPr="003A4B9D" w:rsidRDefault="00381E18" w:rsidP="00381E18">
      <w:pPr>
        <w:pStyle w:val="TH"/>
        <w:ind w:left="284"/>
        <w:outlineLvl w:val="0"/>
      </w:pPr>
      <w:r w:rsidRPr="00A75AE0">
        <w:t xml:space="preserve">Table </w:t>
      </w:r>
      <w:r>
        <w:rPr>
          <w:rFonts w:hint="eastAsia"/>
          <w:lang w:eastAsia="ko-KR"/>
        </w:rPr>
        <w:t>10</w:t>
      </w:r>
      <w:r>
        <w:t>.4.1.2.1</w:t>
      </w:r>
      <w:r w:rsidRPr="00A75AE0">
        <w:t xml:space="preserve">: </w:t>
      </w:r>
      <w:r>
        <w:t>Configure</w:t>
      </w:r>
      <w:r w:rsidRPr="003A4B9D">
        <w:t xml:space="preserve"> </w:t>
      </w:r>
      <w:r>
        <w:t>TrGW</w:t>
      </w:r>
      <w:r w:rsidRPr="003A4B9D">
        <w:t xml:space="preserve"> </w:t>
      </w:r>
      <w:r>
        <w:t>C</w:t>
      </w:r>
      <w:r w:rsidRPr="003A4B9D">
        <w:t>onnection Point</w:t>
      </w:r>
      <w:r>
        <w:t xml:space="preserve"> Procedure</w:t>
      </w:r>
    </w:p>
    <w:tbl>
      <w:tblPr>
        <w:tblpPr w:leftFromText="180" w:rightFromText="180" w:vertAnchor="text" w:tblpY="1"/>
        <w:tblOverlap w:val="never"/>
        <w:tblW w:w="9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381E18" w:rsidRPr="00A75AE0" w:rsidTr="006B57BA">
        <w:tc>
          <w:tcPr>
            <w:tcW w:w="1637" w:type="dxa"/>
          </w:tcPr>
          <w:p w:rsidR="00381E18" w:rsidRPr="00A75AE0" w:rsidRDefault="00381E18" w:rsidP="006B57BA">
            <w:pPr>
              <w:pStyle w:val="TAH"/>
              <w:ind w:left="284"/>
            </w:pPr>
            <w:r w:rsidRPr="00A75AE0">
              <w:t>Procedure</w:t>
            </w:r>
          </w:p>
        </w:tc>
        <w:tc>
          <w:tcPr>
            <w:tcW w:w="1260" w:type="dxa"/>
          </w:tcPr>
          <w:p w:rsidR="00381E18" w:rsidRPr="00A75AE0" w:rsidRDefault="00381E18" w:rsidP="006B57BA">
            <w:pPr>
              <w:pStyle w:val="TAH"/>
              <w:ind w:left="284"/>
            </w:pPr>
            <w:r w:rsidRPr="00A75AE0">
              <w:t>Initiated</w:t>
            </w:r>
          </w:p>
        </w:tc>
        <w:tc>
          <w:tcPr>
            <w:tcW w:w="1800" w:type="dxa"/>
          </w:tcPr>
          <w:p w:rsidR="00381E18" w:rsidRPr="00A75AE0" w:rsidRDefault="00381E18" w:rsidP="006B57BA">
            <w:pPr>
              <w:pStyle w:val="TAH"/>
              <w:ind w:left="284"/>
            </w:pPr>
            <w:r w:rsidRPr="00A75AE0">
              <w:t>Information element name</w:t>
            </w:r>
          </w:p>
        </w:tc>
        <w:tc>
          <w:tcPr>
            <w:tcW w:w="1530" w:type="dxa"/>
          </w:tcPr>
          <w:p w:rsidR="00381E18" w:rsidRPr="00A75AE0" w:rsidRDefault="00381E18" w:rsidP="006B57BA">
            <w:pPr>
              <w:pStyle w:val="TAH"/>
              <w:ind w:left="284"/>
            </w:pPr>
            <w:r w:rsidRPr="00A75AE0">
              <w:t>Information element required</w:t>
            </w:r>
          </w:p>
        </w:tc>
        <w:tc>
          <w:tcPr>
            <w:tcW w:w="3510" w:type="dxa"/>
          </w:tcPr>
          <w:p w:rsidR="00381E18" w:rsidRPr="00A75AE0" w:rsidRDefault="00381E18" w:rsidP="006B57BA">
            <w:pPr>
              <w:pStyle w:val="TAH"/>
            </w:pPr>
            <w:r w:rsidRPr="00A75AE0">
              <w:t>Information element description</w:t>
            </w:r>
          </w:p>
        </w:tc>
      </w:tr>
      <w:tr w:rsidR="00381E18" w:rsidRPr="00A75AE0" w:rsidTr="006B57BA">
        <w:trPr>
          <w:trHeight w:val="401"/>
        </w:trPr>
        <w:tc>
          <w:tcPr>
            <w:tcW w:w="1637" w:type="dxa"/>
            <w:vMerge w:val="restart"/>
            <w:shd w:val="clear" w:color="auto" w:fill="auto"/>
          </w:tcPr>
          <w:p w:rsidR="00381E18" w:rsidRPr="00A75AE0" w:rsidRDefault="00381E18" w:rsidP="006B57BA">
            <w:pPr>
              <w:pStyle w:val="TAC"/>
            </w:pPr>
            <w:r w:rsidRPr="00A75AE0">
              <w:t xml:space="preserve">Configure </w:t>
            </w:r>
            <w:r>
              <w:t>TrGW</w:t>
            </w:r>
            <w:r w:rsidRPr="003A4B9D">
              <w:t xml:space="preserve"> </w:t>
            </w:r>
            <w:r>
              <w:t>C</w:t>
            </w:r>
            <w:r w:rsidRPr="003A4B9D">
              <w:t>onnection Point</w:t>
            </w:r>
          </w:p>
        </w:tc>
        <w:tc>
          <w:tcPr>
            <w:tcW w:w="1260" w:type="dxa"/>
            <w:vMerge w:val="restart"/>
            <w:shd w:val="clear" w:color="auto" w:fill="auto"/>
          </w:tcPr>
          <w:p w:rsidR="00381E18" w:rsidRPr="00A75AE0" w:rsidRDefault="00381E18" w:rsidP="006B57BA">
            <w:pPr>
              <w:pStyle w:val="TAC"/>
            </w:pPr>
            <w:r>
              <w:t>IBCF</w:t>
            </w:r>
          </w:p>
        </w:tc>
        <w:tc>
          <w:tcPr>
            <w:tcW w:w="1800" w:type="dxa"/>
          </w:tcPr>
          <w:p w:rsidR="00381E18" w:rsidRPr="00A75AE0" w:rsidRDefault="00381E18" w:rsidP="006B57BA">
            <w:pPr>
              <w:pStyle w:val="TAC"/>
            </w:pPr>
            <w:r w:rsidRPr="00A75AE0">
              <w:t>Context</w:t>
            </w:r>
          </w:p>
        </w:tc>
        <w:tc>
          <w:tcPr>
            <w:tcW w:w="1530" w:type="dxa"/>
          </w:tcPr>
          <w:p w:rsidR="00381E18" w:rsidRPr="00A75AE0" w:rsidRDefault="00381E18" w:rsidP="006B57BA">
            <w:pPr>
              <w:pStyle w:val="TAC"/>
            </w:pPr>
            <w:r w:rsidRPr="00A75AE0">
              <w:t>M</w:t>
            </w:r>
          </w:p>
        </w:tc>
        <w:tc>
          <w:tcPr>
            <w:tcW w:w="3510" w:type="dxa"/>
          </w:tcPr>
          <w:p w:rsidR="00381E18" w:rsidRPr="00A75AE0" w:rsidRDefault="00381E18" w:rsidP="006B57BA">
            <w:pPr>
              <w:pStyle w:val="TAL"/>
            </w:pPr>
            <w:r w:rsidRPr="00A75AE0">
              <w:t>This information element indicates the existing context.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Default="00381E18" w:rsidP="006B57BA">
            <w:pPr>
              <w:pStyle w:val="TAC"/>
            </w:pPr>
          </w:p>
        </w:tc>
        <w:tc>
          <w:tcPr>
            <w:tcW w:w="1800" w:type="dxa"/>
          </w:tcPr>
          <w:p w:rsidR="00381E18" w:rsidRPr="00A75AE0" w:rsidRDefault="00381E18" w:rsidP="006B57BA">
            <w:pPr>
              <w:pStyle w:val="TAC"/>
            </w:pPr>
            <w:r>
              <w:t>Priority information</w:t>
            </w:r>
          </w:p>
        </w:tc>
        <w:tc>
          <w:tcPr>
            <w:tcW w:w="1530" w:type="dxa"/>
          </w:tcPr>
          <w:p w:rsidR="00381E18" w:rsidRPr="00A75AE0" w:rsidRDefault="00381E18" w:rsidP="006B57BA">
            <w:pPr>
              <w:pStyle w:val="TAC"/>
            </w:pPr>
            <w:r>
              <w:t>O</w:t>
            </w:r>
          </w:p>
        </w:tc>
        <w:tc>
          <w:tcPr>
            <w:tcW w:w="3510" w:type="dxa"/>
          </w:tcPr>
          <w:p w:rsidR="00381E18" w:rsidRPr="00A75AE0" w:rsidRDefault="00381E18" w:rsidP="006B57BA">
            <w:pPr>
              <w:pStyle w:val="TAL"/>
            </w:pPr>
            <w:r w:rsidRPr="005235D7">
              <w:t>This information element shall be present if the priority information needs to be modified, it may be present otherwise.</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r w:rsidRPr="00A75AE0">
              <w:t>Termination</w:t>
            </w:r>
          </w:p>
        </w:tc>
        <w:tc>
          <w:tcPr>
            <w:tcW w:w="1530" w:type="dxa"/>
          </w:tcPr>
          <w:p w:rsidR="00381E18" w:rsidRPr="00A75AE0" w:rsidRDefault="00381E18" w:rsidP="006B57BA">
            <w:pPr>
              <w:pStyle w:val="TAC"/>
            </w:pPr>
            <w:r w:rsidRPr="00A75AE0">
              <w:t>M</w:t>
            </w:r>
          </w:p>
        </w:tc>
        <w:tc>
          <w:tcPr>
            <w:tcW w:w="3510" w:type="dxa"/>
          </w:tcPr>
          <w:p w:rsidR="00381E18" w:rsidRPr="00A75AE0" w:rsidRDefault="00381E18" w:rsidP="006B57BA">
            <w:pPr>
              <w:pStyle w:val="TAL"/>
            </w:pPr>
            <w:r w:rsidRPr="00A75AE0">
              <w:t>This information element indicates the existing bearer termination.</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r>
              <w:t>IP Interface</w:t>
            </w:r>
          </w:p>
        </w:tc>
        <w:tc>
          <w:tcPr>
            <w:tcW w:w="1530" w:type="dxa"/>
          </w:tcPr>
          <w:p w:rsidR="00381E18" w:rsidRPr="00A75AE0" w:rsidRDefault="00381E18" w:rsidP="006B57BA">
            <w:pPr>
              <w:pStyle w:val="TAC"/>
            </w:pPr>
            <w:r>
              <w:t>O</w:t>
            </w:r>
          </w:p>
        </w:tc>
        <w:tc>
          <w:tcPr>
            <w:tcW w:w="3510" w:type="dxa"/>
          </w:tcPr>
          <w:p w:rsidR="00381E18" w:rsidRPr="00A75AE0" w:rsidRDefault="00381E18" w:rsidP="006B57BA">
            <w:pPr>
              <w:pStyle w:val="TAL"/>
            </w:pPr>
            <w:r>
              <w:t>This information element specifies the type of external interface to be used for the IP termination (e.g. MboIP).</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r w:rsidRPr="00A75AE0">
              <w:t>Local I</w:t>
            </w:r>
            <w:r>
              <w:t>P</w:t>
            </w:r>
            <w:r w:rsidRPr="00A75AE0">
              <w:t xml:space="preserve"> Resources</w:t>
            </w:r>
          </w:p>
        </w:tc>
        <w:tc>
          <w:tcPr>
            <w:tcW w:w="1530" w:type="dxa"/>
          </w:tcPr>
          <w:p w:rsidR="00381E18" w:rsidRPr="00A75AE0" w:rsidRDefault="00381E18" w:rsidP="006B57BA">
            <w:pPr>
              <w:pStyle w:val="TAC"/>
            </w:pPr>
            <w:r w:rsidRPr="00A75AE0">
              <w:t>O</w:t>
            </w:r>
          </w:p>
        </w:tc>
        <w:tc>
          <w:tcPr>
            <w:tcW w:w="3510" w:type="dxa"/>
          </w:tcPr>
          <w:p w:rsidR="00381E18" w:rsidRDefault="00381E18" w:rsidP="006B57BA">
            <w:pPr>
              <w:pStyle w:val="TAL"/>
            </w:pPr>
            <w:r w:rsidRPr="00A75AE0">
              <w:t>This information element indicates the resources (</w:t>
            </w:r>
            <w:r>
              <w:t>e.g</w:t>
            </w:r>
            <w:r w:rsidRPr="00A75AE0">
              <w:t>. codec</w:t>
            </w:r>
            <w:r>
              <w:t>, auxiliary payload types</w:t>
            </w:r>
            <w:r w:rsidRPr="00A75AE0">
              <w:t xml:space="preserve">) that the </w:t>
            </w:r>
            <w:r>
              <w:t>TrGW</w:t>
            </w:r>
            <w:r w:rsidRPr="00A75AE0">
              <w:t xml:space="preserve"> may use on the reception of user plane data.</w:t>
            </w:r>
          </w:p>
          <w:p w:rsidR="00381E18" w:rsidRPr="00A75AE0" w:rsidRDefault="00381E18" w:rsidP="006B57BA">
            <w:pPr>
              <w:pStyle w:val="TAL"/>
              <w:rPr>
                <w:lang w:eastAsia="ko-KR"/>
              </w:rPr>
            </w:pPr>
            <w:r>
              <w:t xml:space="preserve">If </w:t>
            </w:r>
            <w:r w:rsidRPr="00A75AE0">
              <w:t>Local Connection Address</w:t>
            </w:r>
            <w:r>
              <w:t xml:space="preserve"> is supplied may be excluded (i.e. "-" is used in SDP m-line) if no transcoding or other media related functions are required.</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r w:rsidRPr="00A75AE0">
              <w:t>Remote I</w:t>
            </w:r>
            <w:r>
              <w:t xml:space="preserve">P </w:t>
            </w:r>
            <w:r w:rsidRPr="00A75AE0">
              <w:t>Resources</w:t>
            </w:r>
          </w:p>
        </w:tc>
        <w:tc>
          <w:tcPr>
            <w:tcW w:w="1530" w:type="dxa"/>
          </w:tcPr>
          <w:p w:rsidR="00381E18" w:rsidRPr="00A75AE0" w:rsidRDefault="00381E18" w:rsidP="006B57BA">
            <w:pPr>
              <w:pStyle w:val="TAC"/>
            </w:pPr>
            <w:r>
              <w:t>O</w:t>
            </w:r>
          </w:p>
        </w:tc>
        <w:tc>
          <w:tcPr>
            <w:tcW w:w="3510" w:type="dxa"/>
          </w:tcPr>
          <w:p w:rsidR="00381E18" w:rsidRDefault="00381E18" w:rsidP="006B57BA">
            <w:pPr>
              <w:pStyle w:val="TAL"/>
            </w:pPr>
            <w:r w:rsidRPr="00A75AE0">
              <w:t>This information element indicates the resources (</w:t>
            </w:r>
            <w:r>
              <w:t>e.g</w:t>
            </w:r>
            <w:r w:rsidRPr="00A75AE0">
              <w:t>. codec</w:t>
            </w:r>
            <w:r>
              <w:t>, auxiliary payload types</w:t>
            </w:r>
            <w:r w:rsidRPr="00A75AE0">
              <w:t xml:space="preserve">) that the </w:t>
            </w:r>
            <w:r>
              <w:t>TrGW</w:t>
            </w:r>
            <w:r w:rsidRPr="00A75AE0">
              <w:t xml:space="preserve"> may send user plane data to.</w:t>
            </w:r>
          </w:p>
          <w:p w:rsidR="00381E18" w:rsidRPr="00A75AE0" w:rsidRDefault="00381E18" w:rsidP="006B57BA">
            <w:pPr>
              <w:pStyle w:val="TAL"/>
            </w:pPr>
            <w:r>
              <w:t>If Remote</w:t>
            </w:r>
            <w:r w:rsidRPr="00A75AE0">
              <w:t xml:space="preserve"> Connection Address</w:t>
            </w:r>
            <w:r>
              <w:t xml:space="preserve"> is supplied may be excluded (i.e. "-" is used in SDP m-line) if no transcoding or other media related functions are required.</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r w:rsidRPr="00A75AE0">
              <w:t>Local Connection Address</w:t>
            </w:r>
          </w:p>
        </w:tc>
        <w:tc>
          <w:tcPr>
            <w:tcW w:w="1530" w:type="dxa"/>
          </w:tcPr>
          <w:p w:rsidR="00381E18" w:rsidRPr="00A75AE0" w:rsidRDefault="00381E18" w:rsidP="006B57BA">
            <w:pPr>
              <w:pStyle w:val="TAC"/>
            </w:pPr>
            <w:r w:rsidRPr="00A75AE0">
              <w:t>O</w:t>
            </w:r>
          </w:p>
        </w:tc>
        <w:tc>
          <w:tcPr>
            <w:tcW w:w="3510" w:type="dxa"/>
          </w:tcPr>
          <w:p w:rsidR="00381E18" w:rsidRPr="00A75AE0" w:rsidRDefault="00381E18" w:rsidP="006B57BA">
            <w:pPr>
              <w:pStyle w:val="TAL"/>
            </w:pPr>
            <w:r w:rsidRPr="00A75AE0">
              <w:t xml:space="preserve">This information element indicates the IP address and port on the </w:t>
            </w:r>
            <w:r>
              <w:t>TrGW</w:t>
            </w:r>
            <w:r w:rsidRPr="00A75AE0">
              <w:t xml:space="preserve"> that the </w:t>
            </w:r>
            <w:r>
              <w:t>remote peer</w:t>
            </w:r>
            <w:r w:rsidRPr="00A75AE0">
              <w:t xml:space="preserve"> can send user plane data to.</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r w:rsidRPr="00A75AE0">
              <w:t>Remote Connection Address</w:t>
            </w:r>
          </w:p>
        </w:tc>
        <w:tc>
          <w:tcPr>
            <w:tcW w:w="1530" w:type="dxa"/>
          </w:tcPr>
          <w:p w:rsidR="00381E18" w:rsidRPr="00A75AE0" w:rsidRDefault="00381E18" w:rsidP="006B57BA">
            <w:pPr>
              <w:pStyle w:val="TAC"/>
            </w:pPr>
            <w:r>
              <w:t>O</w:t>
            </w:r>
          </w:p>
        </w:tc>
        <w:tc>
          <w:tcPr>
            <w:tcW w:w="3510" w:type="dxa"/>
          </w:tcPr>
          <w:p w:rsidR="00381E18" w:rsidRPr="00A75AE0" w:rsidRDefault="00381E18" w:rsidP="006B57BA">
            <w:pPr>
              <w:pStyle w:val="TAL"/>
            </w:pPr>
            <w:r w:rsidRPr="00A75AE0">
              <w:t xml:space="preserve">This information element indicates the IP address and port that the </w:t>
            </w:r>
            <w:r>
              <w:t>TrGW</w:t>
            </w:r>
            <w:r w:rsidRPr="00A75AE0">
              <w:t xml:space="preserve"> can send user plane data to. </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r w:rsidRPr="00A75AE0">
              <w:t>Reserve Value</w:t>
            </w:r>
          </w:p>
        </w:tc>
        <w:tc>
          <w:tcPr>
            <w:tcW w:w="1530" w:type="dxa"/>
          </w:tcPr>
          <w:p w:rsidR="00381E18" w:rsidRDefault="00381E18" w:rsidP="006B57BA">
            <w:pPr>
              <w:pStyle w:val="TAC"/>
            </w:pPr>
            <w:r>
              <w:t>C</w:t>
            </w:r>
          </w:p>
        </w:tc>
        <w:tc>
          <w:tcPr>
            <w:tcW w:w="3510" w:type="dxa"/>
          </w:tcPr>
          <w:p w:rsidR="00381E18" w:rsidRPr="00A75AE0" w:rsidRDefault="00381E18" w:rsidP="006B57BA">
            <w:pPr>
              <w:pStyle w:val="TAL"/>
            </w:pPr>
            <w:r w:rsidRPr="00A75AE0">
              <w:t>This information element indicates if multiple resources are to be reserved.</w:t>
            </w:r>
            <w:r>
              <w:t xml:space="preserve"> This information element shall be included if a speech codec and auxiliary payload types are configured.</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r w:rsidRPr="00C60D34">
              <w:t>Remote Source Address Filtering</w:t>
            </w:r>
          </w:p>
        </w:tc>
        <w:tc>
          <w:tcPr>
            <w:tcW w:w="1530" w:type="dxa"/>
          </w:tcPr>
          <w:p w:rsidR="00381E18" w:rsidRDefault="00381E18" w:rsidP="006B57BA">
            <w:pPr>
              <w:pStyle w:val="TAC"/>
            </w:pPr>
            <w:r w:rsidRPr="00C60D34">
              <w:t>O</w:t>
            </w:r>
          </w:p>
        </w:tc>
        <w:tc>
          <w:tcPr>
            <w:tcW w:w="3510" w:type="dxa"/>
          </w:tcPr>
          <w:p w:rsidR="00381E18" w:rsidRPr="00A75AE0" w:rsidRDefault="00381E18" w:rsidP="006B57BA">
            <w:pPr>
              <w:pStyle w:val="TAL"/>
            </w:pPr>
            <w:r w:rsidRPr="00C60D34">
              <w:t>This information element indicates that remote source address filtering is required.</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r w:rsidRPr="00C60D34">
              <w:t>Remote Source Address Mask</w:t>
            </w:r>
          </w:p>
        </w:tc>
        <w:tc>
          <w:tcPr>
            <w:tcW w:w="1530" w:type="dxa"/>
          </w:tcPr>
          <w:p w:rsidR="00381E18" w:rsidRDefault="00381E18" w:rsidP="006B57BA">
            <w:pPr>
              <w:pStyle w:val="TAC"/>
            </w:pPr>
            <w:r w:rsidRPr="00C60D34">
              <w:t>C</w:t>
            </w:r>
          </w:p>
        </w:tc>
        <w:tc>
          <w:tcPr>
            <w:tcW w:w="3510" w:type="dxa"/>
          </w:tcPr>
          <w:p w:rsidR="00381E18" w:rsidRPr="00A75AE0" w:rsidRDefault="00381E18" w:rsidP="006B57BA">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530" w:type="dxa"/>
          </w:tcPr>
          <w:p w:rsidR="00381E18" w:rsidRDefault="00381E18" w:rsidP="006B57BA">
            <w:pPr>
              <w:pStyle w:val="TAC"/>
            </w:pPr>
            <w:r w:rsidRPr="00C60D34">
              <w:t>O</w:t>
            </w:r>
          </w:p>
        </w:tc>
        <w:tc>
          <w:tcPr>
            <w:tcW w:w="3510" w:type="dxa"/>
          </w:tcPr>
          <w:p w:rsidR="00381E18" w:rsidRPr="00A75AE0" w:rsidRDefault="00381E18" w:rsidP="006B57BA">
            <w:pPr>
              <w:pStyle w:val="TAL"/>
            </w:pPr>
            <w:r w:rsidRPr="00C60D34">
              <w:t>This information element indicates that remote source port filtering is required.</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530" w:type="dxa"/>
          </w:tcPr>
          <w:p w:rsidR="00381E18" w:rsidRDefault="00381E18" w:rsidP="006B57BA">
            <w:pPr>
              <w:pStyle w:val="TAC"/>
            </w:pPr>
            <w:r w:rsidRPr="00C60D34">
              <w:t>C</w:t>
            </w:r>
          </w:p>
        </w:tc>
        <w:tc>
          <w:tcPr>
            <w:tcW w:w="3510" w:type="dxa"/>
          </w:tcPr>
          <w:p w:rsidR="00381E18" w:rsidRPr="00A75AE0" w:rsidRDefault="00381E18" w:rsidP="006B57BA">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C60D34" w:rsidRDefault="00381E18" w:rsidP="006B57BA">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530" w:type="dxa"/>
          </w:tcPr>
          <w:p w:rsidR="00381E18" w:rsidRPr="00C60D34" w:rsidRDefault="00381E18" w:rsidP="006B57BA">
            <w:pPr>
              <w:pStyle w:val="TAC"/>
            </w:pPr>
            <w:r w:rsidRPr="00C60D34">
              <w:t>C</w:t>
            </w:r>
          </w:p>
        </w:tc>
        <w:tc>
          <w:tcPr>
            <w:tcW w:w="3510" w:type="dxa"/>
          </w:tcPr>
          <w:p w:rsidR="00381E18" w:rsidRPr="00C60D34" w:rsidRDefault="00381E18" w:rsidP="006B57BA">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C60D34" w:rsidRDefault="00381E18" w:rsidP="006B57BA">
            <w:pPr>
              <w:pStyle w:val="TAC"/>
            </w:pPr>
            <w:r>
              <w:t>RTCP handling</w:t>
            </w:r>
          </w:p>
        </w:tc>
        <w:tc>
          <w:tcPr>
            <w:tcW w:w="1530" w:type="dxa"/>
          </w:tcPr>
          <w:p w:rsidR="00381E18" w:rsidRPr="00C60D34" w:rsidRDefault="00381E18" w:rsidP="006B57BA">
            <w:pPr>
              <w:pStyle w:val="TAC"/>
            </w:pPr>
            <w:r>
              <w:t>O</w:t>
            </w:r>
          </w:p>
        </w:tc>
        <w:tc>
          <w:tcPr>
            <w:tcW w:w="3510" w:type="dxa"/>
          </w:tcPr>
          <w:p w:rsidR="00381E18" w:rsidRPr="00C60D34" w:rsidRDefault="00381E18" w:rsidP="006B57BA">
            <w:pPr>
              <w:pStyle w:val="TAL"/>
            </w:pPr>
            <w:r>
              <w:t>Indicates whether or not the TrGW shall reserve a port for an RTCP flow</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rsidRPr="00B134FD">
              <w:t>Traffic Policing Required</w:t>
            </w:r>
          </w:p>
        </w:tc>
        <w:tc>
          <w:tcPr>
            <w:tcW w:w="1530" w:type="dxa"/>
          </w:tcPr>
          <w:p w:rsidR="00381E18" w:rsidRDefault="00381E18" w:rsidP="006B57BA">
            <w:pPr>
              <w:pStyle w:val="TAC"/>
            </w:pPr>
            <w:r w:rsidRPr="00B134FD">
              <w:t>O</w:t>
            </w:r>
          </w:p>
        </w:tc>
        <w:tc>
          <w:tcPr>
            <w:tcW w:w="3510" w:type="dxa"/>
          </w:tcPr>
          <w:p w:rsidR="00381E18" w:rsidRDefault="00381E18" w:rsidP="006B57BA">
            <w:pPr>
              <w:pStyle w:val="TAL"/>
            </w:pPr>
            <w:r w:rsidRPr="00B134FD">
              <w:t>This information element indicates that policing of the media flow is required.</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rsidRPr="00B134FD">
              <w:t>Peak Data Rate</w:t>
            </w:r>
          </w:p>
        </w:tc>
        <w:tc>
          <w:tcPr>
            <w:tcW w:w="1530" w:type="dxa"/>
          </w:tcPr>
          <w:p w:rsidR="00381E18" w:rsidRDefault="00381E18" w:rsidP="006B57BA">
            <w:pPr>
              <w:pStyle w:val="TAC"/>
            </w:pPr>
            <w:r w:rsidRPr="00B134FD">
              <w:t>O</w:t>
            </w:r>
          </w:p>
        </w:tc>
        <w:tc>
          <w:tcPr>
            <w:tcW w:w="3510" w:type="dxa"/>
          </w:tcPr>
          <w:p w:rsidR="00381E18" w:rsidRDefault="00381E18" w:rsidP="006B57BA">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Sustainable</w:t>
            </w:r>
            <w:r w:rsidRPr="00B134FD">
              <w:t xml:space="preserve"> Data Rate</w:t>
            </w:r>
          </w:p>
        </w:tc>
        <w:tc>
          <w:tcPr>
            <w:tcW w:w="1530" w:type="dxa"/>
          </w:tcPr>
          <w:p w:rsidR="00381E18" w:rsidRDefault="00381E18" w:rsidP="006B57BA">
            <w:pPr>
              <w:pStyle w:val="TAC"/>
            </w:pPr>
            <w:r w:rsidRPr="00B134FD">
              <w:t>O</w:t>
            </w:r>
          </w:p>
        </w:tc>
        <w:tc>
          <w:tcPr>
            <w:tcW w:w="3510" w:type="dxa"/>
          </w:tcPr>
          <w:p w:rsidR="00381E18" w:rsidRDefault="00381E18" w:rsidP="006B57BA">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Delay Variation Tolerance</w:t>
            </w:r>
          </w:p>
        </w:tc>
        <w:tc>
          <w:tcPr>
            <w:tcW w:w="1530" w:type="dxa"/>
          </w:tcPr>
          <w:p w:rsidR="00381E18" w:rsidRDefault="00381E18" w:rsidP="006B57BA">
            <w:pPr>
              <w:pStyle w:val="TAC"/>
            </w:pPr>
            <w:r w:rsidRPr="00B134FD">
              <w:t>O</w:t>
            </w:r>
          </w:p>
        </w:tc>
        <w:tc>
          <w:tcPr>
            <w:tcW w:w="3510" w:type="dxa"/>
          </w:tcPr>
          <w:p w:rsidR="00381E18" w:rsidRDefault="00381E18" w:rsidP="006B57BA">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Maximum Burst Size</w:t>
            </w:r>
          </w:p>
        </w:tc>
        <w:tc>
          <w:tcPr>
            <w:tcW w:w="1530" w:type="dxa"/>
          </w:tcPr>
          <w:p w:rsidR="00381E18" w:rsidRDefault="00381E18" w:rsidP="006B57BA">
            <w:pPr>
              <w:pStyle w:val="TAC"/>
            </w:pPr>
            <w:r>
              <w:t>C</w:t>
            </w:r>
          </w:p>
        </w:tc>
        <w:tc>
          <w:tcPr>
            <w:tcW w:w="3510" w:type="dxa"/>
          </w:tcPr>
          <w:p w:rsidR="00381E18" w:rsidRDefault="00381E18" w:rsidP="006B57BA">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DiffServ Code Point</w:t>
            </w:r>
          </w:p>
        </w:tc>
        <w:tc>
          <w:tcPr>
            <w:tcW w:w="1530" w:type="dxa"/>
          </w:tcPr>
          <w:p w:rsidR="00381E18" w:rsidRDefault="00381E18" w:rsidP="006B57BA">
            <w:pPr>
              <w:pStyle w:val="TAC"/>
            </w:pPr>
            <w:r>
              <w:t>O</w:t>
            </w:r>
          </w:p>
        </w:tc>
        <w:tc>
          <w:tcPr>
            <w:tcW w:w="3510" w:type="dxa"/>
          </w:tcPr>
          <w:p w:rsidR="00381E18" w:rsidRDefault="00381E18" w:rsidP="006B57BA">
            <w:pPr>
              <w:pStyle w:val="TAL"/>
            </w:pPr>
            <w:r w:rsidRPr="007A196A">
              <w:t xml:space="preserve">This information element </w:t>
            </w:r>
            <w:r>
              <w:t>indicates a specific DiffServ code point to be used in the IP header in packets sent on the IP termination.</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DiffServ Tagging Behaviour</w:t>
            </w:r>
          </w:p>
        </w:tc>
        <w:tc>
          <w:tcPr>
            <w:tcW w:w="1530" w:type="dxa"/>
          </w:tcPr>
          <w:p w:rsidR="00381E18" w:rsidRDefault="00381E18" w:rsidP="006B57BA">
            <w:pPr>
              <w:pStyle w:val="TAC"/>
            </w:pPr>
            <w:r>
              <w:t>O</w:t>
            </w:r>
          </w:p>
        </w:tc>
        <w:tc>
          <w:tcPr>
            <w:tcW w:w="3510" w:type="dxa"/>
          </w:tcPr>
          <w:p w:rsidR="00381E18" w:rsidRDefault="00381E18" w:rsidP="006B57BA">
            <w:pPr>
              <w:pStyle w:val="TAL"/>
            </w:pPr>
            <w:r w:rsidRPr="007A196A">
              <w:t xml:space="preserve">This information element </w:t>
            </w:r>
            <w:r>
              <w:t>indicates whether the Diffserv code point in theIP header in packets sent on the IP termination should be copied from the received value or set to a specific value.</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C60D34" w:rsidRDefault="00381E18" w:rsidP="006B57BA">
            <w:pPr>
              <w:pStyle w:val="TAC"/>
            </w:pPr>
            <w:r>
              <w:t>Media Inactivity Detection Required</w:t>
            </w:r>
          </w:p>
        </w:tc>
        <w:tc>
          <w:tcPr>
            <w:tcW w:w="1530" w:type="dxa"/>
          </w:tcPr>
          <w:p w:rsidR="00381E18" w:rsidRPr="00C60D34" w:rsidRDefault="00381E18" w:rsidP="006B57BA">
            <w:pPr>
              <w:pStyle w:val="TAC"/>
            </w:pPr>
            <w:r>
              <w:t>O</w:t>
            </w:r>
          </w:p>
        </w:tc>
        <w:tc>
          <w:tcPr>
            <w:tcW w:w="3510" w:type="dxa"/>
          </w:tcPr>
          <w:p w:rsidR="00381E18" w:rsidRPr="00C60D34" w:rsidRDefault="00381E18" w:rsidP="006B57BA">
            <w:pPr>
              <w:pStyle w:val="TAL"/>
            </w:pPr>
            <w:r w:rsidRPr="00136AA3">
              <w:t>This information element indicates that detection of inactive media flows is required.</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C60D34" w:rsidRDefault="00381E18" w:rsidP="006B57BA">
            <w:pPr>
              <w:pStyle w:val="TAC"/>
            </w:pPr>
            <w:r>
              <w:t>Inactivity Detection Time</w:t>
            </w:r>
          </w:p>
        </w:tc>
        <w:tc>
          <w:tcPr>
            <w:tcW w:w="1530" w:type="dxa"/>
          </w:tcPr>
          <w:p w:rsidR="00381E18" w:rsidRPr="00C60D34" w:rsidRDefault="00381E18" w:rsidP="006B57BA">
            <w:pPr>
              <w:pStyle w:val="TAC"/>
            </w:pPr>
            <w:r>
              <w:t>C</w:t>
            </w:r>
          </w:p>
        </w:tc>
        <w:tc>
          <w:tcPr>
            <w:tcW w:w="3510" w:type="dxa"/>
          </w:tcPr>
          <w:p w:rsidR="00381E18" w:rsidRPr="00C60D34" w:rsidRDefault="00381E18" w:rsidP="006B57BA">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Inactivity Detection Direction</w:t>
            </w:r>
          </w:p>
        </w:tc>
        <w:tc>
          <w:tcPr>
            <w:tcW w:w="1530" w:type="dxa"/>
          </w:tcPr>
          <w:p w:rsidR="00381E18" w:rsidRDefault="00381E18" w:rsidP="006B57BA">
            <w:pPr>
              <w:pStyle w:val="TAC"/>
            </w:pPr>
            <w:r>
              <w:t>C</w:t>
            </w:r>
          </w:p>
        </w:tc>
        <w:tc>
          <w:tcPr>
            <w:tcW w:w="3510" w:type="dxa"/>
          </w:tcPr>
          <w:p w:rsidR="00381E18" w:rsidRPr="00B134FD" w:rsidRDefault="00381E18" w:rsidP="006B57BA">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A75AE0" w:rsidRDefault="00381E18" w:rsidP="006B57BA">
            <w:pPr>
              <w:pStyle w:val="TAC"/>
            </w:pPr>
            <w:r>
              <w:t xml:space="preserve">ECN </w:t>
            </w:r>
            <w:r w:rsidRPr="009956FE">
              <w:t>Enable</w:t>
            </w:r>
          </w:p>
        </w:tc>
        <w:tc>
          <w:tcPr>
            <w:tcW w:w="1530" w:type="dxa"/>
          </w:tcPr>
          <w:p w:rsidR="00381E18" w:rsidRDefault="00381E18" w:rsidP="006B57BA">
            <w:pPr>
              <w:pStyle w:val="TAC"/>
            </w:pPr>
            <w:r>
              <w:t>O</w:t>
            </w:r>
          </w:p>
        </w:tc>
        <w:tc>
          <w:tcPr>
            <w:tcW w:w="3510" w:type="dxa"/>
          </w:tcPr>
          <w:p w:rsidR="00381E18" w:rsidRPr="00A75AE0" w:rsidRDefault="00381E18" w:rsidP="006B57BA">
            <w:pPr>
              <w:pStyle w:val="TAL"/>
            </w:pPr>
            <w:r>
              <w:t>This information element requests the TrGW to apply ECN procedures.</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rsidRPr="009956FE">
              <w:t>ECN Initiation Method</w:t>
            </w:r>
          </w:p>
        </w:tc>
        <w:tc>
          <w:tcPr>
            <w:tcW w:w="1530" w:type="dxa"/>
          </w:tcPr>
          <w:p w:rsidR="00381E18" w:rsidRDefault="00381E18" w:rsidP="006B57BA">
            <w:pPr>
              <w:pStyle w:val="TAC"/>
              <w:rPr>
                <w:lang w:eastAsia="ko-KR"/>
              </w:rPr>
            </w:pPr>
            <w:r>
              <w:rPr>
                <w:rFonts w:hint="eastAsia"/>
                <w:lang w:eastAsia="ko-KR"/>
              </w:rPr>
              <w:t>C</w:t>
            </w:r>
          </w:p>
        </w:tc>
        <w:tc>
          <w:tcPr>
            <w:tcW w:w="3510" w:type="dxa"/>
          </w:tcPr>
          <w:p w:rsidR="00381E18" w:rsidRDefault="00381E18" w:rsidP="006B57BA">
            <w:pPr>
              <w:pStyle w:val="TAL"/>
            </w:pPr>
            <w:r w:rsidRPr="009956FE">
              <w:t>This information element specifies the ECN Initiation method and requests the TrGW to perform IP header settings as an ECN endpoint, or indicates that ECN bits shall be passed transparently. It may be included only if ECN is enabled.</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Congestion Response Method</w:t>
            </w:r>
          </w:p>
        </w:tc>
        <w:tc>
          <w:tcPr>
            <w:tcW w:w="1530" w:type="dxa"/>
          </w:tcPr>
          <w:p w:rsidR="00381E18" w:rsidRDefault="00381E18" w:rsidP="006B57BA">
            <w:pPr>
              <w:pStyle w:val="TAC"/>
              <w:rPr>
                <w:lang w:eastAsia="ko-KR"/>
              </w:rPr>
            </w:pPr>
            <w:r>
              <w:rPr>
                <w:rFonts w:hint="eastAsia"/>
                <w:lang w:eastAsia="ko-KR"/>
              </w:rPr>
              <w:t>C</w:t>
            </w:r>
          </w:p>
        </w:tc>
        <w:tc>
          <w:tcPr>
            <w:tcW w:w="3510" w:type="dxa"/>
          </w:tcPr>
          <w:p w:rsidR="00381E18" w:rsidRDefault="00381E18" w:rsidP="006B57BA">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ECN ECT Marking</w:t>
            </w:r>
          </w:p>
        </w:tc>
        <w:tc>
          <w:tcPr>
            <w:tcW w:w="1530" w:type="dxa"/>
          </w:tcPr>
          <w:p w:rsidR="00381E18" w:rsidRDefault="00381E18" w:rsidP="006B57BA">
            <w:pPr>
              <w:pStyle w:val="TAC"/>
              <w:rPr>
                <w:lang w:eastAsia="ko-KR"/>
              </w:rPr>
            </w:pPr>
            <w:r>
              <w:rPr>
                <w:rFonts w:hint="eastAsia"/>
                <w:lang w:eastAsia="ko-KR"/>
              </w:rPr>
              <w:t>C</w:t>
            </w:r>
          </w:p>
        </w:tc>
        <w:tc>
          <w:tcPr>
            <w:tcW w:w="3510" w:type="dxa"/>
          </w:tcPr>
          <w:p w:rsidR="00381E18" w:rsidRDefault="00381E18" w:rsidP="006B57BA">
            <w:pPr>
              <w:pStyle w:val="TAL"/>
              <w:rPr>
                <w:lang w:eastAsia="ko-KR"/>
              </w:rPr>
            </w:pPr>
            <w:r>
              <w:t xml:space="preserve">This information element specifies the ECN ECT Marking.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rPr>
                <w:lang w:val="en-US"/>
              </w:rPr>
              <w:t>ECN Mode</w:t>
            </w:r>
          </w:p>
        </w:tc>
        <w:tc>
          <w:tcPr>
            <w:tcW w:w="1530" w:type="dxa"/>
          </w:tcPr>
          <w:p w:rsidR="00381E18" w:rsidRDefault="00381E18" w:rsidP="006B57BA">
            <w:pPr>
              <w:pStyle w:val="TAC"/>
              <w:rPr>
                <w:lang w:eastAsia="ko-KR"/>
              </w:rPr>
            </w:pPr>
            <w:r>
              <w:rPr>
                <w:rFonts w:hint="eastAsia"/>
                <w:lang w:eastAsia="ko-KR"/>
              </w:rPr>
              <w:t>C</w:t>
            </w:r>
          </w:p>
        </w:tc>
        <w:tc>
          <w:tcPr>
            <w:tcW w:w="3510" w:type="dxa"/>
          </w:tcPr>
          <w:p w:rsidR="00381E18" w:rsidRDefault="00381E18" w:rsidP="006B57BA">
            <w:pPr>
              <w:pStyle w:val="TAL"/>
              <w:rPr>
                <w:lang w:eastAsia="ko-KR"/>
              </w:rPr>
            </w:pPr>
            <w:r>
              <w:t xml:space="preserve">This information element specifies the ECN Mode.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rPr>
                <w:lang w:val="en-US"/>
              </w:rPr>
              <w:t>RTCP Feedback</w:t>
            </w:r>
          </w:p>
        </w:tc>
        <w:tc>
          <w:tcPr>
            <w:tcW w:w="1530" w:type="dxa"/>
          </w:tcPr>
          <w:p w:rsidR="00381E18" w:rsidRDefault="00381E18" w:rsidP="006B57BA">
            <w:pPr>
              <w:pStyle w:val="TAC"/>
              <w:rPr>
                <w:lang w:eastAsia="ko-KR"/>
              </w:rPr>
            </w:pPr>
            <w:r>
              <w:rPr>
                <w:rFonts w:hint="eastAsia"/>
                <w:lang w:eastAsia="ko-KR"/>
              </w:rPr>
              <w:t>C</w:t>
            </w:r>
          </w:p>
        </w:tc>
        <w:tc>
          <w:tcPr>
            <w:tcW w:w="3510" w:type="dxa"/>
          </w:tcPr>
          <w:p w:rsidR="00381E18" w:rsidRDefault="00381E18" w:rsidP="006B57BA">
            <w:pPr>
              <w:pStyle w:val="TAL"/>
              <w:rPr>
                <w:lang w:eastAsia="ko-KR"/>
              </w:rPr>
            </w:pPr>
            <w:r>
              <w:t xml:space="preserve">This information element specifies the RTCP Feedback support. </w:t>
            </w:r>
            <w:r>
              <w:rPr>
                <w:rFonts w:hint="eastAsia"/>
                <w:lang w:eastAsia="ko-KR"/>
              </w:rPr>
              <w:t>(</w:t>
            </w:r>
            <w:r>
              <w:t>NOTE 3</w:t>
            </w:r>
            <w:r>
              <w:rPr>
                <w:rFonts w:hint="eastAsia"/>
                <w:lang w:eastAsia="ko-KR"/>
              </w:rPr>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rPr>
                <w:lang w:val="en-US"/>
              </w:rPr>
              <w:t>XR Summary Report</w:t>
            </w:r>
          </w:p>
        </w:tc>
        <w:tc>
          <w:tcPr>
            <w:tcW w:w="1530" w:type="dxa"/>
          </w:tcPr>
          <w:p w:rsidR="00381E18" w:rsidRDefault="00381E18" w:rsidP="006B57BA">
            <w:pPr>
              <w:pStyle w:val="TAC"/>
              <w:rPr>
                <w:lang w:eastAsia="ko-KR"/>
              </w:rPr>
            </w:pPr>
            <w:r>
              <w:rPr>
                <w:rFonts w:hint="eastAsia"/>
                <w:lang w:eastAsia="ko-KR"/>
              </w:rPr>
              <w:t>C</w:t>
            </w:r>
          </w:p>
        </w:tc>
        <w:tc>
          <w:tcPr>
            <w:tcW w:w="3510" w:type="dxa"/>
          </w:tcPr>
          <w:p w:rsidR="00381E18" w:rsidRDefault="00381E18" w:rsidP="006B57BA">
            <w:pPr>
              <w:pStyle w:val="TAL"/>
            </w:pPr>
            <w:r>
              <w:t>This information element specifies the support of XR Summary Reporting.</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Notify ECN Failure Event</w:t>
            </w:r>
          </w:p>
        </w:tc>
        <w:tc>
          <w:tcPr>
            <w:tcW w:w="1530" w:type="dxa"/>
          </w:tcPr>
          <w:p w:rsidR="00381E18" w:rsidRDefault="00381E18" w:rsidP="006B57BA">
            <w:pPr>
              <w:pStyle w:val="TAC"/>
              <w:rPr>
                <w:lang w:eastAsia="ko-KR"/>
              </w:rPr>
            </w:pPr>
            <w:r>
              <w:rPr>
                <w:rFonts w:hint="eastAsia"/>
                <w:lang w:eastAsia="ko-KR"/>
              </w:rPr>
              <w:t>C</w:t>
            </w:r>
          </w:p>
        </w:tc>
        <w:tc>
          <w:tcPr>
            <w:tcW w:w="3510" w:type="dxa"/>
          </w:tcPr>
          <w:p w:rsidR="00381E18" w:rsidRDefault="00381E18" w:rsidP="006B57BA">
            <w:pPr>
              <w:pStyle w:val="TAL"/>
            </w:pPr>
            <w:r>
              <w:t>This information element requests a notification if a</w:t>
            </w:r>
            <w:r>
              <w:rPr>
                <w:rFonts w:hint="eastAsia"/>
                <w:lang w:eastAsia="ko-KR"/>
              </w:rPr>
              <w:t xml:space="preserve"> </w:t>
            </w:r>
            <w:r>
              <w:t xml:space="preserve">ECN failure occurs. It </w:t>
            </w:r>
            <w:r>
              <w:rPr>
                <w:rFonts w:hint="eastAsia"/>
                <w:lang w:eastAsia="ko-KR"/>
              </w:rPr>
              <w:t>may</w:t>
            </w:r>
            <w:r>
              <w:t xml:space="preserve">only be supplied if ECN is enabled and the TrGW </w:t>
            </w:r>
            <w:r w:rsidRPr="009956FE">
              <w:t>acts as ECN endpoint</w:t>
            </w:r>
            <w:r>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Extended RTP Header for CVO</w:t>
            </w:r>
          </w:p>
        </w:tc>
        <w:tc>
          <w:tcPr>
            <w:tcW w:w="1530" w:type="dxa"/>
          </w:tcPr>
          <w:p w:rsidR="00381E18" w:rsidRDefault="00381E18" w:rsidP="006B57BA">
            <w:pPr>
              <w:pStyle w:val="TAC"/>
              <w:rPr>
                <w:lang w:eastAsia="ko-KR"/>
              </w:rPr>
            </w:pPr>
            <w:r>
              <w:rPr>
                <w:rFonts w:hint="eastAsia"/>
                <w:lang w:eastAsia="ko-KR"/>
              </w:rPr>
              <w:t>O</w:t>
            </w:r>
          </w:p>
        </w:tc>
        <w:tc>
          <w:tcPr>
            <w:tcW w:w="3510" w:type="dxa"/>
          </w:tcPr>
          <w:p w:rsidR="00381E18" w:rsidRDefault="00381E18" w:rsidP="006B57BA">
            <w:pPr>
              <w:pStyle w:val="TAL"/>
            </w:pPr>
            <w:r>
              <w:t xml:space="preserve">This information element requests the </w:t>
            </w:r>
            <w:r w:rsidRPr="00395DC5">
              <w:t>TrGW</w:t>
            </w:r>
            <w:r>
              <w:t xml:space="preserve"> to pass on the CVO extended RTP header as defined by IETF RFC 5285 [</w:t>
            </w:r>
            <w:r>
              <w:rPr>
                <w:rFonts w:hint="eastAsia"/>
                <w:lang w:eastAsia="ko-KR"/>
              </w:rPr>
              <w:t>45</w:t>
            </w:r>
            <w:r>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rsidRPr="00894666">
              <w:t>Generic Image Attributes</w:t>
            </w:r>
          </w:p>
        </w:tc>
        <w:tc>
          <w:tcPr>
            <w:tcW w:w="1530" w:type="dxa"/>
          </w:tcPr>
          <w:p w:rsidR="00381E18" w:rsidRDefault="00381E18" w:rsidP="006B57BA">
            <w:pPr>
              <w:pStyle w:val="TAC"/>
              <w:rPr>
                <w:lang w:eastAsia="ko-KR"/>
              </w:rPr>
            </w:pPr>
            <w:r>
              <w:rPr>
                <w:rFonts w:hint="eastAsia"/>
                <w:lang w:eastAsia="ko-KR"/>
              </w:rPr>
              <w:t>O</w:t>
            </w:r>
          </w:p>
        </w:tc>
        <w:tc>
          <w:tcPr>
            <w:tcW w:w="3510" w:type="dxa"/>
          </w:tcPr>
          <w:p w:rsidR="00381E18" w:rsidRDefault="00381E18" w:rsidP="006B57BA">
            <w:pPr>
              <w:pStyle w:val="TAL"/>
            </w:pPr>
            <w:r w:rsidRPr="00894666">
              <w:t>This information element indicates image attributes (e.g. image size) as defined by IETF RFC 6236 [</w:t>
            </w:r>
            <w:r>
              <w:rPr>
                <w:rFonts w:hint="eastAsia"/>
                <w:lang w:eastAsia="ko-KR"/>
              </w:rPr>
              <w:t>46</w:t>
            </w:r>
            <w:r w:rsidRPr="00894666">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894666" w:rsidRDefault="00381E18" w:rsidP="006B57BA">
            <w:pPr>
              <w:pStyle w:val="TAC"/>
            </w:pPr>
            <w:r w:rsidRPr="0083710A">
              <w:rPr>
                <w:rFonts w:hint="eastAsia"/>
                <w:lang w:eastAsia="zh-CN"/>
              </w:rPr>
              <w:t>ICE Connectivity Check</w:t>
            </w:r>
          </w:p>
        </w:tc>
        <w:tc>
          <w:tcPr>
            <w:tcW w:w="1530" w:type="dxa"/>
          </w:tcPr>
          <w:p w:rsidR="00381E18" w:rsidRDefault="00381E18" w:rsidP="006B57BA">
            <w:pPr>
              <w:pStyle w:val="TAC"/>
              <w:rPr>
                <w:lang w:eastAsia="ko-KR"/>
              </w:rPr>
            </w:pPr>
            <w:r>
              <w:rPr>
                <w:rFonts w:eastAsia="SimSun" w:hint="eastAsia"/>
                <w:lang w:eastAsia="zh-CN"/>
              </w:rPr>
              <w:t>C</w:t>
            </w:r>
          </w:p>
        </w:tc>
        <w:tc>
          <w:tcPr>
            <w:tcW w:w="3510" w:type="dxa"/>
          </w:tcPr>
          <w:p w:rsidR="00381E18" w:rsidRPr="00894666" w:rsidRDefault="00381E18" w:rsidP="006B57BA">
            <w:pPr>
              <w:pStyle w:val="TAL"/>
            </w:pPr>
            <w:r w:rsidRPr="0083710A">
              <w:rPr>
                <w:rFonts w:hint="eastAsia"/>
                <w:lang w:eastAsia="zh-CN"/>
              </w:rPr>
              <w:t xml:space="preserve">This information element requests the </w:t>
            </w:r>
            <w:r>
              <w:rPr>
                <w:rFonts w:eastAsia="SimSun" w:hint="eastAsia"/>
                <w:lang w:eastAsia="zh-CN"/>
              </w:rPr>
              <w:t>Tr</w:t>
            </w:r>
            <w:r w:rsidRPr="0083710A">
              <w:rPr>
                <w:rFonts w:hint="eastAsia"/>
                <w:lang w:eastAsia="zh-CN"/>
              </w:rPr>
              <w:t>GW to perform ICE connectivity check as defined by</w:t>
            </w:r>
            <w:r w:rsidRPr="0083710A">
              <w:t xml:space="preserve"> </w:t>
            </w:r>
            <w:r w:rsidRPr="0083710A">
              <w:rPr>
                <w:lang w:eastAsia="zh-CN"/>
              </w:rPr>
              <w:t>IETF RFC 5245 [</w:t>
            </w:r>
            <w:r>
              <w:t>50</w:t>
            </w:r>
            <w:r w:rsidRPr="0083710A">
              <w:rPr>
                <w:lang w:eastAsia="zh-CN"/>
              </w:rPr>
              <w:t>]</w:t>
            </w:r>
            <w:r w:rsidRPr="0083710A">
              <w:rPr>
                <w:rFonts w:hint="eastAsia"/>
                <w:lang w:eastAsia="zh-CN"/>
              </w:rPr>
              <w:t>.</w:t>
            </w:r>
            <w:r w:rsidRPr="0083710A">
              <w:rPr>
                <w:lang w:eastAsia="zh-CN"/>
              </w:rPr>
              <w:t xml:space="preserve"> It is only applicable for full ICE.</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894666" w:rsidRDefault="00381E18" w:rsidP="006B57BA">
            <w:pPr>
              <w:pStyle w:val="TAC"/>
            </w:pPr>
            <w:r w:rsidRPr="0083710A">
              <w:rPr>
                <w:rFonts w:hint="eastAsia"/>
                <w:lang w:eastAsia="zh-CN"/>
              </w:rPr>
              <w:t>Notify ICE Connectivity Check Result</w:t>
            </w:r>
          </w:p>
        </w:tc>
        <w:tc>
          <w:tcPr>
            <w:tcW w:w="1530" w:type="dxa"/>
          </w:tcPr>
          <w:p w:rsidR="00381E18" w:rsidRDefault="00381E18" w:rsidP="006B57BA">
            <w:pPr>
              <w:pStyle w:val="TAC"/>
              <w:rPr>
                <w:lang w:eastAsia="ko-KR"/>
              </w:rPr>
            </w:pPr>
            <w:r>
              <w:rPr>
                <w:rFonts w:eastAsia="SimSun" w:hint="eastAsia"/>
                <w:lang w:eastAsia="zh-CN"/>
              </w:rPr>
              <w:t>C</w:t>
            </w:r>
          </w:p>
        </w:tc>
        <w:tc>
          <w:tcPr>
            <w:tcW w:w="3510" w:type="dxa"/>
          </w:tcPr>
          <w:p w:rsidR="00381E18" w:rsidRPr="00894666" w:rsidRDefault="00381E18" w:rsidP="006B57BA">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ICE connectivity check result.</w:t>
            </w:r>
            <w:r w:rsidRPr="0083710A">
              <w:rPr>
                <w:lang w:eastAsia="zh-CN"/>
              </w:rPr>
              <w:t xml:space="preserve"> It is only applicable for full ICE.</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894666" w:rsidRDefault="00381E18" w:rsidP="006B57BA">
            <w:pPr>
              <w:pStyle w:val="TAC"/>
            </w:pPr>
            <w:r w:rsidRPr="0083710A">
              <w:rPr>
                <w:rFonts w:hint="eastAsia"/>
                <w:lang w:eastAsia="zh-CN"/>
              </w:rPr>
              <w:t xml:space="preserve">Notify </w:t>
            </w:r>
            <w:r>
              <w:rPr>
                <w:rFonts w:hint="eastAsia"/>
                <w:lang w:eastAsia="zh-CN"/>
              </w:rPr>
              <w:t>New Peer Reflexive Candidate</w:t>
            </w:r>
          </w:p>
        </w:tc>
        <w:tc>
          <w:tcPr>
            <w:tcW w:w="1530" w:type="dxa"/>
          </w:tcPr>
          <w:p w:rsidR="00381E18" w:rsidRDefault="00381E18" w:rsidP="006B57BA">
            <w:pPr>
              <w:pStyle w:val="TAC"/>
              <w:rPr>
                <w:lang w:eastAsia="ko-KR"/>
              </w:rPr>
            </w:pPr>
            <w:r>
              <w:rPr>
                <w:rFonts w:eastAsia="SimSun" w:hint="eastAsia"/>
                <w:lang w:eastAsia="zh-CN"/>
              </w:rPr>
              <w:t>C</w:t>
            </w:r>
          </w:p>
        </w:tc>
        <w:tc>
          <w:tcPr>
            <w:tcW w:w="3510" w:type="dxa"/>
          </w:tcPr>
          <w:p w:rsidR="00381E18" w:rsidRPr="00894666" w:rsidRDefault="00381E18" w:rsidP="006B57BA">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w:t>
            </w:r>
            <w:r>
              <w:rPr>
                <w:rFonts w:hint="eastAsia"/>
                <w:lang w:eastAsia="zh-CN"/>
              </w:rPr>
              <w:t>new peer reflexive candidate was</w:t>
            </w:r>
            <w:r w:rsidRPr="0083710A">
              <w:rPr>
                <w:rFonts w:hint="eastAsia"/>
                <w:lang w:eastAsia="zh-CN"/>
              </w:rPr>
              <w:t xml:space="preserve"> </w:t>
            </w:r>
            <w:r>
              <w:rPr>
                <w:rFonts w:hint="eastAsia"/>
                <w:lang w:eastAsia="zh-CN"/>
              </w:rPr>
              <w:t xml:space="preserve">discovered during a </w:t>
            </w:r>
            <w:r w:rsidRPr="0083710A">
              <w:rPr>
                <w:rFonts w:hint="eastAsia"/>
                <w:lang w:eastAsia="zh-CN"/>
              </w:rPr>
              <w:t>connectivity check.</w:t>
            </w:r>
            <w:r w:rsidRPr="0083710A">
              <w:rPr>
                <w:lang w:eastAsia="zh-CN"/>
              </w:rPr>
              <w:t xml:space="preserve"> It is only applicable for full ICE.</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894666" w:rsidRDefault="00381E18" w:rsidP="006B57BA">
            <w:pPr>
              <w:pStyle w:val="TAC"/>
            </w:pPr>
            <w:r>
              <w:rPr>
                <w:rFonts w:hint="eastAsia"/>
                <w:lang w:eastAsia="zh-CN"/>
              </w:rPr>
              <w:t xml:space="preserve">Additional </w:t>
            </w:r>
            <w:r w:rsidRPr="0083710A">
              <w:rPr>
                <w:rFonts w:hint="eastAsia"/>
                <w:lang w:eastAsia="zh-CN"/>
              </w:rPr>
              <w:t>ICE Connectivity Check</w:t>
            </w:r>
          </w:p>
        </w:tc>
        <w:tc>
          <w:tcPr>
            <w:tcW w:w="1530" w:type="dxa"/>
          </w:tcPr>
          <w:p w:rsidR="00381E18" w:rsidRDefault="00381E18" w:rsidP="006B57BA">
            <w:pPr>
              <w:pStyle w:val="TAC"/>
              <w:rPr>
                <w:lang w:eastAsia="ko-KR"/>
              </w:rPr>
            </w:pPr>
            <w:r>
              <w:rPr>
                <w:rFonts w:eastAsia="SimSun" w:hint="eastAsia"/>
                <w:lang w:eastAsia="zh-CN"/>
              </w:rPr>
              <w:t>C</w:t>
            </w:r>
          </w:p>
        </w:tc>
        <w:tc>
          <w:tcPr>
            <w:tcW w:w="3510" w:type="dxa"/>
          </w:tcPr>
          <w:p w:rsidR="00381E18" w:rsidRPr="00894666" w:rsidRDefault="00381E18" w:rsidP="006B57BA">
            <w:pPr>
              <w:pStyle w:val="TAL"/>
            </w:pPr>
            <w:r w:rsidRPr="0083710A">
              <w:rPr>
                <w:rFonts w:hint="eastAsia"/>
                <w:lang w:eastAsia="zh-CN"/>
              </w:rPr>
              <w:t xml:space="preserve">This information element requests the </w:t>
            </w:r>
            <w:r>
              <w:rPr>
                <w:rFonts w:eastAsia="SimSun" w:hint="eastAsia"/>
                <w:lang w:eastAsia="zh-CN"/>
              </w:rPr>
              <w:t>Tr</w:t>
            </w:r>
            <w:r w:rsidRPr="0083710A">
              <w:rPr>
                <w:rFonts w:hint="eastAsia"/>
                <w:lang w:eastAsia="zh-CN"/>
              </w:rPr>
              <w:t>GW to perform</w:t>
            </w:r>
            <w:r>
              <w:rPr>
                <w:rFonts w:hint="eastAsia"/>
                <w:lang w:eastAsia="zh-CN"/>
              </w:rPr>
              <w:t xml:space="preserve"> additional</w:t>
            </w:r>
            <w:r w:rsidRPr="0083710A">
              <w:rPr>
                <w:rFonts w:hint="eastAsia"/>
                <w:lang w:eastAsia="zh-CN"/>
              </w:rPr>
              <w:t xml:space="preserve"> ICE connectivity check as defined by</w:t>
            </w:r>
            <w:r w:rsidRPr="0083710A">
              <w:t xml:space="preserve"> </w:t>
            </w:r>
            <w:r w:rsidRPr="0083710A">
              <w:rPr>
                <w:lang w:eastAsia="zh-CN"/>
              </w:rPr>
              <w:t>IETF RFC 5245 [</w:t>
            </w:r>
            <w:r>
              <w:rPr>
                <w:lang w:eastAsia="zh-CN"/>
              </w:rPr>
              <w:t>50</w:t>
            </w:r>
            <w:r w:rsidRPr="0083710A">
              <w:rPr>
                <w:lang w:eastAsia="zh-CN"/>
              </w:rPr>
              <w:t>]</w:t>
            </w:r>
            <w:r w:rsidRPr="0083710A">
              <w:rPr>
                <w:rFonts w:hint="eastAsia"/>
                <w:lang w:eastAsia="zh-CN"/>
              </w:rPr>
              <w:t>.</w:t>
            </w:r>
            <w:r w:rsidRPr="0083710A">
              <w:rPr>
                <w:lang w:eastAsia="zh-CN"/>
              </w:rPr>
              <w:t xml:space="preserve"> It is only applicable for full ICE.</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894666" w:rsidRDefault="00381E18" w:rsidP="006B57BA">
            <w:pPr>
              <w:pStyle w:val="TAC"/>
            </w:pPr>
            <w:r w:rsidRPr="0083710A">
              <w:t>ICE received candidate</w:t>
            </w:r>
          </w:p>
        </w:tc>
        <w:tc>
          <w:tcPr>
            <w:tcW w:w="1530" w:type="dxa"/>
          </w:tcPr>
          <w:p w:rsidR="00381E18" w:rsidRDefault="00381E18" w:rsidP="006B57BA">
            <w:pPr>
              <w:pStyle w:val="TAC"/>
              <w:rPr>
                <w:lang w:eastAsia="ko-KR"/>
              </w:rPr>
            </w:pPr>
            <w:r>
              <w:rPr>
                <w:rFonts w:eastAsia="SimSun" w:hint="eastAsia"/>
                <w:lang w:eastAsia="zh-CN"/>
              </w:rPr>
              <w:t>O</w:t>
            </w:r>
          </w:p>
        </w:tc>
        <w:tc>
          <w:tcPr>
            <w:tcW w:w="3510" w:type="dxa"/>
          </w:tcPr>
          <w:p w:rsidR="00381E18" w:rsidRPr="00894666" w:rsidRDefault="00381E18" w:rsidP="006B57BA">
            <w:pPr>
              <w:pStyle w:val="TAL"/>
            </w:pPr>
            <w:r w:rsidRPr="0083710A">
              <w:t>This information element is present if I</w:t>
            </w:r>
            <w:r>
              <w:rPr>
                <w:rFonts w:eastAsia="SimSun" w:hint="eastAsia"/>
                <w:lang w:eastAsia="zh-CN"/>
              </w:rPr>
              <w:t>BCF</w:t>
            </w:r>
            <w:r w:rsidRPr="0083710A">
              <w:t xml:space="preserve"> indicates a received candidate for ICE.</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894666" w:rsidRDefault="00381E18" w:rsidP="006B57BA">
            <w:pPr>
              <w:pStyle w:val="TAC"/>
            </w:pPr>
            <w:r w:rsidRPr="0083710A">
              <w:t>ICE received password</w:t>
            </w:r>
          </w:p>
        </w:tc>
        <w:tc>
          <w:tcPr>
            <w:tcW w:w="1530" w:type="dxa"/>
          </w:tcPr>
          <w:p w:rsidR="00381E18" w:rsidRDefault="00381E18" w:rsidP="006B57BA">
            <w:pPr>
              <w:pStyle w:val="TAC"/>
              <w:rPr>
                <w:lang w:eastAsia="ko-KR"/>
              </w:rPr>
            </w:pPr>
            <w:r w:rsidRPr="0083710A">
              <w:t>O</w:t>
            </w:r>
          </w:p>
        </w:tc>
        <w:tc>
          <w:tcPr>
            <w:tcW w:w="3510" w:type="dxa"/>
          </w:tcPr>
          <w:p w:rsidR="00381E18" w:rsidRPr="00894666" w:rsidRDefault="00381E18" w:rsidP="006B57BA">
            <w:pPr>
              <w:pStyle w:val="TAL"/>
            </w:pPr>
            <w:r w:rsidRPr="0083710A">
              <w:t>This information element is present if I</w:t>
            </w:r>
            <w:r>
              <w:rPr>
                <w:rFonts w:eastAsia="SimSun" w:hint="eastAsia"/>
                <w:lang w:eastAsia="zh-CN"/>
              </w:rPr>
              <w:t>BCF</w:t>
            </w:r>
            <w:r w:rsidRPr="0083710A">
              <w:t xml:space="preserve"> indicates a received password for ICE.</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894666" w:rsidRDefault="00381E18" w:rsidP="006B57BA">
            <w:pPr>
              <w:pStyle w:val="TAC"/>
            </w:pPr>
            <w:r w:rsidRPr="0083710A">
              <w:t>ICE received Ufrag</w:t>
            </w:r>
          </w:p>
        </w:tc>
        <w:tc>
          <w:tcPr>
            <w:tcW w:w="1530" w:type="dxa"/>
          </w:tcPr>
          <w:p w:rsidR="00381E18" w:rsidRDefault="00381E18" w:rsidP="006B57BA">
            <w:pPr>
              <w:pStyle w:val="TAC"/>
              <w:rPr>
                <w:lang w:eastAsia="ko-KR"/>
              </w:rPr>
            </w:pPr>
            <w:r w:rsidRPr="0083710A">
              <w:t>O</w:t>
            </w:r>
          </w:p>
        </w:tc>
        <w:tc>
          <w:tcPr>
            <w:tcW w:w="3510" w:type="dxa"/>
          </w:tcPr>
          <w:p w:rsidR="00381E18" w:rsidRPr="00894666" w:rsidRDefault="00381E18" w:rsidP="006B57BA">
            <w:pPr>
              <w:pStyle w:val="TAL"/>
            </w:pPr>
            <w:r w:rsidRPr="0083710A">
              <w:t>This information element is present if I</w:t>
            </w:r>
            <w:r>
              <w:rPr>
                <w:rFonts w:eastAsia="SimSun" w:hint="eastAsia"/>
                <w:lang w:eastAsia="zh-CN"/>
              </w:rPr>
              <w:t>BCF</w:t>
            </w:r>
            <w:r w:rsidRPr="0083710A">
              <w:t xml:space="preserve"> indicates a received Ufrag for ICE.</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83710A" w:rsidRDefault="00381E18" w:rsidP="006B57BA">
            <w:pPr>
              <w:pStyle w:val="TAC"/>
            </w:pPr>
            <w:r>
              <w:t>MSRP Path</w:t>
            </w:r>
          </w:p>
        </w:tc>
        <w:tc>
          <w:tcPr>
            <w:tcW w:w="1530" w:type="dxa"/>
          </w:tcPr>
          <w:p w:rsidR="00381E18" w:rsidRPr="0083710A" w:rsidRDefault="00381E18" w:rsidP="006B57BA">
            <w:pPr>
              <w:pStyle w:val="TAC"/>
            </w:pPr>
            <w:r>
              <w:t>O</w:t>
            </w:r>
          </w:p>
        </w:tc>
        <w:tc>
          <w:tcPr>
            <w:tcW w:w="3510" w:type="dxa"/>
          </w:tcPr>
          <w:p w:rsidR="00381E18" w:rsidRPr="0083710A" w:rsidRDefault="00381E18" w:rsidP="006B57BA">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xml:space="preserve">. It provides the path information that the </w:t>
            </w:r>
            <w:r>
              <w:lastRenderedPageBreak/>
              <w:t>TrGW shall insert in the MSRP layer "To</w:t>
            </w:r>
            <w:r>
              <w:noBreakHyphen/>
              <w:t>Path" Information element.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rsidRPr="00315FFD">
              <w:t>Allowed RTCP APP message types</w:t>
            </w:r>
          </w:p>
        </w:tc>
        <w:tc>
          <w:tcPr>
            <w:tcW w:w="1530" w:type="dxa"/>
          </w:tcPr>
          <w:p w:rsidR="00381E18" w:rsidRDefault="00381E18" w:rsidP="006B57BA">
            <w:pPr>
              <w:pStyle w:val="TAC"/>
            </w:pPr>
            <w:r w:rsidRPr="00315FFD">
              <w:t>O</w:t>
            </w:r>
          </w:p>
        </w:tc>
        <w:tc>
          <w:tcPr>
            <w:tcW w:w="3510" w:type="dxa"/>
          </w:tcPr>
          <w:p w:rsidR="00381E18" w:rsidRPr="001B1920" w:rsidRDefault="00381E18" w:rsidP="006B57BA">
            <w:pPr>
              <w:pStyle w:val="TAL"/>
            </w:pPr>
            <w:r w:rsidRPr="00315FFD">
              <w:t>This information element is present if the IBCF allows the TrGW to send RTCP APP packets of the indicated types. The TrGW shall not send other RTCP APP packets. If the parameter is not supplied, the TrGW shall not send any RTCP APP packets.</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rsidRPr="00E85B62">
              <w:t>Extended RTP Header for Sent ROI</w:t>
            </w:r>
          </w:p>
        </w:tc>
        <w:tc>
          <w:tcPr>
            <w:tcW w:w="1530" w:type="dxa"/>
          </w:tcPr>
          <w:p w:rsidR="00381E18" w:rsidRDefault="00381E18" w:rsidP="006B57BA">
            <w:pPr>
              <w:pStyle w:val="TAC"/>
            </w:pPr>
            <w:r w:rsidRPr="00E85B62">
              <w:t>O</w:t>
            </w:r>
          </w:p>
        </w:tc>
        <w:tc>
          <w:tcPr>
            <w:tcW w:w="3510" w:type="dxa"/>
          </w:tcPr>
          <w:p w:rsidR="00381E18" w:rsidRPr="001B1920" w:rsidRDefault="00381E18" w:rsidP="006B57BA">
            <w:pPr>
              <w:pStyle w:val="TAL"/>
            </w:pPr>
            <w:r w:rsidRPr="00EE1DAC">
              <w:t>This inform</w:t>
            </w:r>
            <w:r>
              <w:t>ation element requests the Tr</w:t>
            </w:r>
            <w:r w:rsidRPr="00EE1DAC">
              <w:t>GW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Predefined ROI</w:t>
            </w:r>
          </w:p>
        </w:tc>
        <w:tc>
          <w:tcPr>
            <w:tcW w:w="1530" w:type="dxa"/>
          </w:tcPr>
          <w:p w:rsidR="00381E18" w:rsidRDefault="00381E18" w:rsidP="006B57BA">
            <w:pPr>
              <w:pStyle w:val="TAC"/>
            </w:pPr>
            <w:r>
              <w:t>O</w:t>
            </w:r>
          </w:p>
        </w:tc>
        <w:tc>
          <w:tcPr>
            <w:tcW w:w="3510" w:type="dxa"/>
          </w:tcPr>
          <w:p w:rsidR="00381E18" w:rsidRPr="001B1920" w:rsidRDefault="00381E18" w:rsidP="006B57BA">
            <w:pPr>
              <w:pStyle w:val="TAL"/>
            </w:pPr>
            <w:r w:rsidRPr="00F5178F">
              <w:rPr>
                <w:rFonts w:cs="Arial"/>
                <w:szCs w:val="18"/>
              </w:rPr>
              <w:t xml:space="preserve">This information </w:t>
            </w:r>
            <w:r w:rsidRPr="00F5178F">
              <w:rPr>
                <w:rFonts w:cs="Arial"/>
                <w:szCs w:val="18"/>
                <w:lang w:val="en-US" w:eastAsia="ja-JP"/>
              </w:rPr>
              <w:t>r</w:t>
            </w:r>
            <w:r w:rsidRPr="00F5178F">
              <w:rPr>
                <w:rFonts w:cs="Arial"/>
                <w:szCs w:val="18"/>
                <w:lang w:eastAsia="ja-JP"/>
              </w:rPr>
              <w:t>equests</w:t>
            </w:r>
            <w:r>
              <w:rPr>
                <w:rFonts w:cs="Arial"/>
                <w:szCs w:val="18"/>
                <w:lang w:eastAsia="ja-JP"/>
              </w:rPr>
              <w:t xml:space="preserve"> the Tr</w:t>
            </w:r>
            <w:r w:rsidRPr="00F5178F">
              <w:rPr>
                <w:rFonts w:cs="Arial"/>
                <w:szCs w:val="18"/>
                <w:lang w:eastAsia="ja-JP"/>
              </w:rPr>
              <w:t xml:space="preserve">GW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Arbitrary ROI</w:t>
            </w:r>
          </w:p>
        </w:tc>
        <w:tc>
          <w:tcPr>
            <w:tcW w:w="1530" w:type="dxa"/>
          </w:tcPr>
          <w:p w:rsidR="00381E18" w:rsidRDefault="00381E18" w:rsidP="006B57BA">
            <w:pPr>
              <w:pStyle w:val="TAC"/>
            </w:pPr>
            <w:r>
              <w:t>O</w:t>
            </w:r>
          </w:p>
        </w:tc>
        <w:tc>
          <w:tcPr>
            <w:tcW w:w="3510" w:type="dxa"/>
          </w:tcPr>
          <w:p w:rsidR="00381E18" w:rsidRPr="00F5178F" w:rsidRDefault="00381E18" w:rsidP="006B57BA">
            <w:pPr>
              <w:pStyle w:val="TAL"/>
              <w:rPr>
                <w:rFonts w:cs="Arial"/>
                <w:szCs w:val="18"/>
              </w:rPr>
            </w:pPr>
            <w:r>
              <w:rPr>
                <w:rFonts w:cs="Arial"/>
                <w:szCs w:val="18"/>
              </w:rPr>
              <w:t xml:space="preserve">This information element </w:t>
            </w:r>
            <w:r w:rsidRPr="00F5178F">
              <w:rPr>
                <w:rFonts w:cs="Arial"/>
                <w:szCs w:val="18"/>
                <w:lang w:val="en-US" w:eastAsia="ja-JP"/>
              </w:rPr>
              <w:t>r</w:t>
            </w:r>
            <w:r>
              <w:rPr>
                <w:rFonts w:cs="Arial"/>
                <w:szCs w:val="18"/>
                <w:lang w:eastAsia="ja-JP"/>
              </w:rPr>
              <w:t>equests the Tr</w:t>
            </w:r>
            <w:r w:rsidRPr="00F5178F">
              <w:rPr>
                <w:rFonts w:cs="Arial"/>
                <w:szCs w:val="18"/>
                <w:lang w:eastAsia="ja-JP"/>
              </w:rPr>
              <w:t>GW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t>SDP</w:t>
            </w:r>
            <w:r>
              <w:rPr>
                <w:rFonts w:hint="eastAsia"/>
                <w:lang w:eastAsia="zh-CN"/>
              </w:rPr>
              <w:t>CapNeg configuration</w:t>
            </w:r>
          </w:p>
        </w:tc>
        <w:tc>
          <w:tcPr>
            <w:tcW w:w="1530" w:type="dxa"/>
          </w:tcPr>
          <w:p w:rsidR="00381E18" w:rsidRPr="008E602A" w:rsidRDefault="00381E18" w:rsidP="006B57BA">
            <w:pPr>
              <w:pStyle w:val="TAC"/>
            </w:pPr>
            <w:r w:rsidRPr="008E602A">
              <w:t>O</w:t>
            </w:r>
          </w:p>
        </w:tc>
        <w:tc>
          <w:tcPr>
            <w:tcW w:w="3510" w:type="dxa"/>
          </w:tcPr>
          <w:p w:rsidR="00381E18" w:rsidRPr="008E602A" w:rsidRDefault="00381E18" w:rsidP="006B57BA">
            <w:pPr>
              <w:pStyle w:val="TAL"/>
            </w:pPr>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B63C7C" w:rsidRDefault="00381E18" w:rsidP="006B57BA">
            <w:pPr>
              <w:pStyle w:val="TAC"/>
            </w:pPr>
            <w:r w:rsidRPr="00B63C7C">
              <w:t>Additional Bandwidth Properties</w:t>
            </w:r>
          </w:p>
        </w:tc>
        <w:tc>
          <w:tcPr>
            <w:tcW w:w="1530" w:type="dxa"/>
          </w:tcPr>
          <w:p w:rsidR="00381E18" w:rsidRPr="00B63C7C" w:rsidRDefault="00381E18" w:rsidP="006B57BA">
            <w:pPr>
              <w:pStyle w:val="TAC"/>
            </w:pPr>
            <w:r w:rsidRPr="00B63C7C">
              <w:t>O</w:t>
            </w:r>
          </w:p>
        </w:tc>
        <w:tc>
          <w:tcPr>
            <w:tcW w:w="3510" w:type="dxa"/>
          </w:tcPr>
          <w:p w:rsidR="00381E18" w:rsidRPr="00B63C7C" w:rsidRDefault="00381E18" w:rsidP="006B57BA">
            <w:pPr>
              <w:pStyle w:val="TAL"/>
            </w:pPr>
            <w:r w:rsidRPr="00B63C7C">
              <w:t xml:space="preserve">This information element indicates additional bandwidth properties using </w:t>
            </w:r>
            <w:r w:rsidRPr="00B63C7C">
              <w:rPr>
                <w:lang w:eastAsia="zh-CN"/>
              </w:rPr>
              <w:t xml:space="preserve">"a=bw-info" </w:t>
            </w:r>
            <w:r w:rsidRPr="00B63C7C">
              <w:t>SDP attribute(s) as defined by 3GPP TS 26.114 [36].</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Default="00381E18" w:rsidP="006B57BA">
            <w:pPr>
              <w:pStyle w:val="TAC"/>
            </w:pPr>
            <w:r>
              <w:rPr>
                <w:lang w:eastAsia="zh-CN"/>
              </w:rPr>
              <w:t>CCM BASE</w:t>
            </w:r>
          </w:p>
        </w:tc>
        <w:tc>
          <w:tcPr>
            <w:tcW w:w="1530" w:type="dxa"/>
          </w:tcPr>
          <w:p w:rsidR="00381E18" w:rsidRDefault="00381E18" w:rsidP="006B57BA">
            <w:pPr>
              <w:pStyle w:val="TAC"/>
            </w:pPr>
            <w:r>
              <w:t>O</w:t>
            </w:r>
          </w:p>
        </w:tc>
        <w:tc>
          <w:tcPr>
            <w:tcW w:w="3510" w:type="dxa"/>
          </w:tcPr>
          <w:p w:rsidR="00381E18" w:rsidRPr="000F5B62" w:rsidRDefault="00381E18" w:rsidP="006B57BA">
            <w:pPr>
              <w:pStyle w:val="TAL"/>
            </w:pPr>
            <w:r w:rsidRPr="00072B33">
              <w:t>This information element indicates t</w:t>
            </w:r>
            <w:r>
              <w:t>hat</w:t>
            </w:r>
            <w:r w:rsidRPr="00072B33">
              <w:t xml:space="preserve"> the </w:t>
            </w:r>
            <w:r>
              <w:rPr>
                <w:rFonts w:cs="Arial"/>
                <w:szCs w:val="18"/>
                <w:lang w:eastAsia="ja-JP"/>
              </w:rPr>
              <w:t>Tr</w:t>
            </w:r>
            <w:r w:rsidRPr="00F5178F">
              <w:rPr>
                <w:rFonts w:cs="Arial"/>
                <w:szCs w:val="18"/>
                <w:lang w:eastAsia="ja-JP"/>
              </w:rPr>
              <w:t>GW</w:t>
            </w:r>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381E18" w:rsidRPr="00A75AE0" w:rsidTr="006B57BA">
        <w:trPr>
          <w:trHeight w:val="401"/>
        </w:trPr>
        <w:tc>
          <w:tcPr>
            <w:tcW w:w="1637" w:type="dxa"/>
            <w:vMerge/>
            <w:shd w:val="clear" w:color="auto" w:fill="auto"/>
          </w:tcPr>
          <w:p w:rsidR="00381E18" w:rsidRPr="00A75AE0" w:rsidRDefault="00381E18" w:rsidP="006B57BA">
            <w:pPr>
              <w:pStyle w:val="TAC"/>
            </w:pPr>
          </w:p>
        </w:tc>
        <w:tc>
          <w:tcPr>
            <w:tcW w:w="1260" w:type="dxa"/>
            <w:vMerge/>
            <w:shd w:val="clear" w:color="auto" w:fill="auto"/>
          </w:tcPr>
          <w:p w:rsidR="00381E18" w:rsidRPr="00A75AE0" w:rsidRDefault="00381E18" w:rsidP="006B57BA">
            <w:pPr>
              <w:pStyle w:val="TAC"/>
            </w:pPr>
          </w:p>
        </w:tc>
        <w:tc>
          <w:tcPr>
            <w:tcW w:w="1800" w:type="dxa"/>
          </w:tcPr>
          <w:p w:rsidR="00381E18" w:rsidRPr="00894666" w:rsidRDefault="00381E18" w:rsidP="006B57BA">
            <w:pPr>
              <w:pStyle w:val="TAC"/>
            </w:pPr>
            <w:r>
              <w:t>CCM pause-resume</w:t>
            </w:r>
          </w:p>
        </w:tc>
        <w:tc>
          <w:tcPr>
            <w:tcW w:w="1530" w:type="dxa"/>
          </w:tcPr>
          <w:p w:rsidR="00381E18" w:rsidRDefault="00381E18" w:rsidP="006B57BA">
            <w:pPr>
              <w:pStyle w:val="TAC"/>
              <w:rPr>
                <w:lang w:eastAsia="ko-KR"/>
              </w:rPr>
            </w:pPr>
            <w:r>
              <w:t>O</w:t>
            </w:r>
          </w:p>
        </w:tc>
        <w:tc>
          <w:tcPr>
            <w:tcW w:w="3510" w:type="dxa"/>
          </w:tcPr>
          <w:p w:rsidR="00381E18" w:rsidRPr="00894666" w:rsidRDefault="00381E18" w:rsidP="006B57BA">
            <w:pPr>
              <w:pStyle w:val="TAL"/>
            </w:pPr>
            <w:r w:rsidRPr="000F5B62">
              <w:t xml:space="preserve">This information element </w:t>
            </w:r>
            <w:r>
              <w:t>indicates to</w:t>
            </w:r>
            <w:r w:rsidRPr="00543713">
              <w:t xml:space="preserve"> the </w:t>
            </w:r>
            <w:r>
              <w:rPr>
                <w:rFonts w:cs="Arial"/>
                <w:szCs w:val="18"/>
                <w:lang w:eastAsia="ja-JP"/>
              </w:rPr>
              <w:t>Tr</w:t>
            </w:r>
            <w:r w:rsidRPr="00F5178F">
              <w:rPr>
                <w:rFonts w:cs="Arial"/>
                <w:szCs w:val="18"/>
                <w:lang w:eastAsia="ja-JP"/>
              </w:rPr>
              <w:t>GW</w:t>
            </w:r>
            <w:r w:rsidRPr="00543713">
              <w:t xml:space="preserve"> </w:t>
            </w:r>
            <w:r>
              <w:t xml:space="preserve">that RTCP feedback "CCM PAUSE-RESUME" messages </w:t>
            </w:r>
            <w:r w:rsidRPr="00FC4FBD">
              <w:t>shall be passed transparently</w:t>
            </w:r>
            <w:r>
              <w:t>.</w:t>
            </w:r>
          </w:p>
        </w:tc>
      </w:tr>
      <w:tr w:rsidR="00381E18" w:rsidRPr="00A75AE0" w:rsidTr="006B57BA">
        <w:trPr>
          <w:trHeight w:val="401"/>
          <w:ins w:id="29" w:author="Intel1" w:date="2019-03-27T16:02:00Z"/>
        </w:trPr>
        <w:tc>
          <w:tcPr>
            <w:tcW w:w="1637" w:type="dxa"/>
            <w:vMerge/>
            <w:shd w:val="clear" w:color="auto" w:fill="auto"/>
          </w:tcPr>
          <w:p w:rsidR="00381E18" w:rsidRPr="00A75AE0" w:rsidRDefault="00381E18" w:rsidP="006B57BA">
            <w:pPr>
              <w:pStyle w:val="TAC"/>
              <w:rPr>
                <w:ins w:id="30" w:author="Intel1" w:date="2019-03-27T16:02:00Z"/>
              </w:rPr>
            </w:pPr>
          </w:p>
        </w:tc>
        <w:tc>
          <w:tcPr>
            <w:tcW w:w="1260" w:type="dxa"/>
            <w:vMerge/>
            <w:shd w:val="clear" w:color="auto" w:fill="auto"/>
          </w:tcPr>
          <w:p w:rsidR="00381E18" w:rsidRPr="00A75AE0" w:rsidRDefault="00381E18" w:rsidP="006B57BA">
            <w:pPr>
              <w:pStyle w:val="TAC"/>
              <w:rPr>
                <w:ins w:id="31" w:author="Intel1" w:date="2019-03-27T16:02:00Z"/>
              </w:rPr>
            </w:pPr>
          </w:p>
        </w:tc>
        <w:tc>
          <w:tcPr>
            <w:tcW w:w="1800" w:type="dxa"/>
          </w:tcPr>
          <w:p w:rsidR="00381E18" w:rsidRDefault="00381E18" w:rsidP="006B57BA">
            <w:pPr>
              <w:pStyle w:val="TAC"/>
              <w:rPr>
                <w:ins w:id="32" w:author="Intel1" w:date="2019-03-27T16:02:00Z"/>
              </w:rPr>
            </w:pPr>
            <w:ins w:id="33" w:author="Intel1" w:date="2019-03-27T16:02:00Z">
              <w:r>
                <w:t>DBI</w:t>
              </w:r>
            </w:ins>
          </w:p>
        </w:tc>
        <w:tc>
          <w:tcPr>
            <w:tcW w:w="1530" w:type="dxa"/>
          </w:tcPr>
          <w:p w:rsidR="00381E18" w:rsidRDefault="00381E18" w:rsidP="006B57BA">
            <w:pPr>
              <w:pStyle w:val="TAC"/>
              <w:rPr>
                <w:ins w:id="34" w:author="Intel1" w:date="2019-03-27T16:02:00Z"/>
              </w:rPr>
            </w:pPr>
            <w:ins w:id="35" w:author="Intel1" w:date="2019-03-27T16:03:00Z">
              <w:r>
                <w:t>O</w:t>
              </w:r>
            </w:ins>
          </w:p>
        </w:tc>
        <w:tc>
          <w:tcPr>
            <w:tcW w:w="3510" w:type="dxa"/>
          </w:tcPr>
          <w:p w:rsidR="00381E18" w:rsidRPr="00072B33" w:rsidRDefault="00381E18" w:rsidP="006B57BA">
            <w:pPr>
              <w:pStyle w:val="TAL"/>
              <w:rPr>
                <w:ins w:id="36" w:author="Intel1" w:date="2019-03-27T16:02:00Z"/>
              </w:rPr>
            </w:pPr>
            <w:ins w:id="37" w:author="Intel1" w:date="2019-03-27T16:03:00Z">
              <w:r w:rsidRPr="00072B33">
                <w:t>This infor</w:t>
              </w:r>
              <w:r>
                <w:t>mation element indicates to the TrGW</w:t>
              </w:r>
              <w:r w:rsidRPr="003A4B9D">
                <w:t xml:space="preserve"> </w:t>
              </w:r>
              <w:r w:rsidRPr="00072B33">
                <w:t xml:space="preserve">that RTCP </w:t>
              </w:r>
              <w:r>
                <w:t>feedback messages for "DBI" signalling shall be passed t</w:t>
              </w:r>
              <w:r w:rsidRPr="009E7C4E">
                <w:t>ransparently</w:t>
              </w:r>
              <w:r>
                <w:t>.</w:t>
              </w:r>
            </w:ins>
          </w:p>
        </w:tc>
      </w:tr>
      <w:tr w:rsidR="00381E18" w:rsidRPr="00A75AE0" w:rsidTr="006B57BA">
        <w:trPr>
          <w:trHeight w:val="401"/>
        </w:trPr>
        <w:tc>
          <w:tcPr>
            <w:tcW w:w="1637" w:type="dxa"/>
            <w:vMerge w:val="restart"/>
          </w:tcPr>
          <w:p w:rsidR="00381E18" w:rsidRPr="00A75AE0" w:rsidRDefault="00381E18" w:rsidP="006B57BA">
            <w:pPr>
              <w:pStyle w:val="TAC"/>
              <w:jc w:val="left"/>
            </w:pPr>
            <w:r w:rsidRPr="00A75AE0">
              <w:t xml:space="preserve">Configure </w:t>
            </w:r>
            <w:r>
              <w:t>TrGW</w:t>
            </w:r>
            <w:r w:rsidRPr="00A75AE0">
              <w:t xml:space="preserve"> </w:t>
            </w:r>
            <w:r>
              <w:t>Connection Point</w:t>
            </w:r>
          </w:p>
          <w:p w:rsidR="00381E18" w:rsidRPr="00A75AE0" w:rsidRDefault="00381E18" w:rsidP="006B57BA">
            <w:pPr>
              <w:pStyle w:val="TAC"/>
              <w:jc w:val="left"/>
            </w:pPr>
            <w:r w:rsidRPr="00A75AE0">
              <w:t>Ack</w:t>
            </w:r>
          </w:p>
        </w:tc>
        <w:tc>
          <w:tcPr>
            <w:tcW w:w="1260" w:type="dxa"/>
            <w:vMerge w:val="restart"/>
          </w:tcPr>
          <w:p w:rsidR="00381E18" w:rsidRPr="00A75AE0" w:rsidRDefault="00381E18" w:rsidP="006B57BA">
            <w:pPr>
              <w:pStyle w:val="TAC"/>
            </w:pPr>
            <w:r>
              <w:t>TrGW</w:t>
            </w:r>
          </w:p>
        </w:tc>
        <w:tc>
          <w:tcPr>
            <w:tcW w:w="1800" w:type="dxa"/>
          </w:tcPr>
          <w:p w:rsidR="00381E18" w:rsidRPr="00A75AE0" w:rsidRDefault="00381E18" w:rsidP="006B57BA">
            <w:pPr>
              <w:pStyle w:val="TAC"/>
            </w:pPr>
            <w:r w:rsidRPr="00A75AE0">
              <w:t>Context</w:t>
            </w:r>
          </w:p>
        </w:tc>
        <w:tc>
          <w:tcPr>
            <w:tcW w:w="1530" w:type="dxa"/>
          </w:tcPr>
          <w:p w:rsidR="00381E18" w:rsidRPr="00A75AE0" w:rsidRDefault="00381E18" w:rsidP="006B57BA">
            <w:pPr>
              <w:pStyle w:val="TAC"/>
            </w:pPr>
            <w:r w:rsidRPr="00A75AE0">
              <w:t>M</w:t>
            </w:r>
          </w:p>
        </w:tc>
        <w:tc>
          <w:tcPr>
            <w:tcW w:w="3510" w:type="dxa"/>
          </w:tcPr>
          <w:p w:rsidR="00381E18" w:rsidRPr="00A75AE0" w:rsidRDefault="00381E18" w:rsidP="006B57BA">
            <w:pPr>
              <w:pStyle w:val="TAL"/>
            </w:pPr>
            <w:r w:rsidRPr="00A75AE0">
              <w:t>This information element indicates the context where the command was executed.</w:t>
            </w:r>
          </w:p>
        </w:tc>
      </w:tr>
      <w:tr w:rsidR="00381E18" w:rsidRPr="00A75AE0" w:rsidTr="006B57BA">
        <w:trPr>
          <w:trHeight w:val="401"/>
        </w:trPr>
        <w:tc>
          <w:tcPr>
            <w:tcW w:w="1637" w:type="dxa"/>
            <w:vMerge/>
          </w:tcPr>
          <w:p w:rsidR="00381E18" w:rsidRPr="00A75AE0" w:rsidRDefault="00381E18" w:rsidP="006B57BA">
            <w:pPr>
              <w:pStyle w:val="TAC"/>
            </w:pPr>
          </w:p>
        </w:tc>
        <w:tc>
          <w:tcPr>
            <w:tcW w:w="1260" w:type="dxa"/>
            <w:vMerge/>
          </w:tcPr>
          <w:p w:rsidR="00381E18" w:rsidRPr="00A75AE0" w:rsidRDefault="00381E18" w:rsidP="006B57BA">
            <w:pPr>
              <w:pStyle w:val="TAC"/>
            </w:pPr>
          </w:p>
        </w:tc>
        <w:tc>
          <w:tcPr>
            <w:tcW w:w="1800" w:type="dxa"/>
          </w:tcPr>
          <w:p w:rsidR="00381E18" w:rsidRPr="00A75AE0" w:rsidRDefault="00381E18" w:rsidP="006B57BA">
            <w:pPr>
              <w:pStyle w:val="TAC"/>
            </w:pPr>
            <w:r w:rsidRPr="00A75AE0">
              <w:t>Termination</w:t>
            </w:r>
          </w:p>
        </w:tc>
        <w:tc>
          <w:tcPr>
            <w:tcW w:w="1530" w:type="dxa"/>
          </w:tcPr>
          <w:p w:rsidR="00381E18" w:rsidRPr="00A75AE0" w:rsidRDefault="00381E18" w:rsidP="006B57BA">
            <w:pPr>
              <w:pStyle w:val="TAC"/>
            </w:pPr>
            <w:r w:rsidRPr="00A75AE0">
              <w:t>M</w:t>
            </w:r>
          </w:p>
        </w:tc>
        <w:tc>
          <w:tcPr>
            <w:tcW w:w="3510" w:type="dxa"/>
          </w:tcPr>
          <w:p w:rsidR="00381E18" w:rsidRPr="00A75AE0" w:rsidRDefault="00381E18" w:rsidP="006B57BA">
            <w:pPr>
              <w:pStyle w:val="TAL"/>
            </w:pPr>
            <w:r w:rsidRPr="00A75AE0">
              <w:t>This information element indicates the termination where the command was executed.</w:t>
            </w:r>
          </w:p>
        </w:tc>
      </w:tr>
      <w:tr w:rsidR="00381E18" w:rsidRPr="00A75AE0" w:rsidTr="006B57BA">
        <w:trPr>
          <w:trHeight w:val="401"/>
        </w:trPr>
        <w:tc>
          <w:tcPr>
            <w:tcW w:w="1637" w:type="dxa"/>
            <w:vMerge/>
          </w:tcPr>
          <w:p w:rsidR="00381E18" w:rsidRPr="00A75AE0" w:rsidRDefault="00381E18" w:rsidP="006B57BA">
            <w:pPr>
              <w:pStyle w:val="TAC"/>
            </w:pPr>
          </w:p>
        </w:tc>
        <w:tc>
          <w:tcPr>
            <w:tcW w:w="1260" w:type="dxa"/>
            <w:vMerge/>
          </w:tcPr>
          <w:p w:rsidR="00381E18" w:rsidRPr="00A75AE0" w:rsidRDefault="00381E18" w:rsidP="006B57BA">
            <w:pPr>
              <w:pStyle w:val="TAC"/>
            </w:pPr>
          </w:p>
        </w:tc>
        <w:tc>
          <w:tcPr>
            <w:tcW w:w="1800" w:type="dxa"/>
          </w:tcPr>
          <w:p w:rsidR="00381E18" w:rsidRPr="00A75AE0" w:rsidRDefault="00381E18" w:rsidP="006B57BA">
            <w:pPr>
              <w:pStyle w:val="TAC"/>
            </w:pPr>
            <w:r w:rsidRPr="00A75AE0">
              <w:t>Local I</w:t>
            </w:r>
            <w:r>
              <w:t>P</w:t>
            </w:r>
            <w:r w:rsidRPr="00A75AE0">
              <w:t xml:space="preserve"> Resource</w:t>
            </w:r>
            <w:r>
              <w:t>s</w:t>
            </w:r>
          </w:p>
        </w:tc>
        <w:tc>
          <w:tcPr>
            <w:tcW w:w="1530" w:type="dxa"/>
          </w:tcPr>
          <w:p w:rsidR="00381E18" w:rsidRPr="00A75AE0" w:rsidRDefault="00381E18" w:rsidP="006B57BA">
            <w:pPr>
              <w:pStyle w:val="TAC"/>
            </w:pPr>
            <w:r w:rsidRPr="00A75AE0">
              <w:t>O</w:t>
            </w:r>
          </w:p>
        </w:tc>
        <w:tc>
          <w:tcPr>
            <w:tcW w:w="3510" w:type="dxa"/>
          </w:tcPr>
          <w:p w:rsidR="00381E18" w:rsidRPr="00A75AE0" w:rsidRDefault="00381E18" w:rsidP="006B57BA">
            <w:pPr>
              <w:pStyle w:val="TAL"/>
            </w:pPr>
            <w:r w:rsidRPr="00A75AE0">
              <w:t xml:space="preserve">This information element indicates the resources that the </w:t>
            </w:r>
            <w:r>
              <w:t>TrGW</w:t>
            </w:r>
            <w:r w:rsidRPr="00A75AE0">
              <w:t xml:space="preserve"> has reserved to receive the user plane data from the far end.</w:t>
            </w:r>
          </w:p>
        </w:tc>
      </w:tr>
      <w:tr w:rsidR="00381E18" w:rsidRPr="00A75AE0" w:rsidTr="006B57BA">
        <w:trPr>
          <w:trHeight w:val="401"/>
        </w:trPr>
        <w:tc>
          <w:tcPr>
            <w:tcW w:w="1637" w:type="dxa"/>
            <w:vMerge/>
          </w:tcPr>
          <w:p w:rsidR="00381E18" w:rsidRPr="00A75AE0" w:rsidRDefault="00381E18" w:rsidP="006B57BA">
            <w:pPr>
              <w:pStyle w:val="TAC"/>
            </w:pPr>
          </w:p>
        </w:tc>
        <w:tc>
          <w:tcPr>
            <w:tcW w:w="1260" w:type="dxa"/>
            <w:vMerge/>
          </w:tcPr>
          <w:p w:rsidR="00381E18" w:rsidRPr="00A75AE0" w:rsidRDefault="00381E18" w:rsidP="006B57BA">
            <w:pPr>
              <w:pStyle w:val="TAC"/>
            </w:pPr>
          </w:p>
        </w:tc>
        <w:tc>
          <w:tcPr>
            <w:tcW w:w="1800" w:type="dxa"/>
          </w:tcPr>
          <w:p w:rsidR="00381E18" w:rsidRPr="00A75AE0" w:rsidRDefault="00381E18" w:rsidP="006B57BA">
            <w:pPr>
              <w:pStyle w:val="TAC"/>
            </w:pPr>
            <w:r w:rsidRPr="00A75AE0">
              <w:t>Remote I</w:t>
            </w:r>
            <w:r>
              <w:t>P</w:t>
            </w:r>
            <w:r w:rsidRPr="00A75AE0">
              <w:t xml:space="preserve"> Resource</w:t>
            </w:r>
            <w:r>
              <w:t>s</w:t>
            </w:r>
          </w:p>
        </w:tc>
        <w:tc>
          <w:tcPr>
            <w:tcW w:w="1530" w:type="dxa"/>
          </w:tcPr>
          <w:p w:rsidR="00381E18" w:rsidRPr="00A75AE0" w:rsidRDefault="00381E18" w:rsidP="006B57BA">
            <w:pPr>
              <w:pStyle w:val="TAC"/>
            </w:pPr>
            <w:r>
              <w:t>O</w:t>
            </w:r>
          </w:p>
        </w:tc>
        <w:tc>
          <w:tcPr>
            <w:tcW w:w="3510" w:type="dxa"/>
          </w:tcPr>
          <w:p w:rsidR="00381E18" w:rsidRPr="0085124A" w:rsidRDefault="00381E18" w:rsidP="006B57BA">
            <w:pPr>
              <w:pStyle w:val="TAL"/>
            </w:pPr>
            <w:r w:rsidRPr="00A75AE0">
              <w:t xml:space="preserve">This information element indicates the resource (i.e. codec) that the </w:t>
            </w:r>
            <w:r>
              <w:t>TrGW</w:t>
            </w:r>
            <w:r w:rsidRPr="00A75AE0">
              <w:t xml:space="preserve"> shall use to send user data to.</w:t>
            </w:r>
            <w:r>
              <w:t xml:space="preserve"> May</w:t>
            </w:r>
            <w:r w:rsidRPr="0085124A">
              <w:t xml:space="preserve"> be present</w:t>
            </w:r>
            <w:r>
              <w:t xml:space="preserve"> only</w:t>
            </w:r>
            <w:r w:rsidRPr="0085124A">
              <w:t xml:space="preserve"> if corresponding </w:t>
            </w:r>
            <w:r>
              <w:t>information element</w:t>
            </w:r>
            <w:r w:rsidRPr="0085124A">
              <w:t>is present in the request.</w:t>
            </w:r>
          </w:p>
        </w:tc>
      </w:tr>
      <w:tr w:rsidR="00381E18" w:rsidRPr="00A75AE0" w:rsidTr="006B57BA">
        <w:trPr>
          <w:trHeight w:val="401"/>
        </w:trPr>
        <w:tc>
          <w:tcPr>
            <w:tcW w:w="1637" w:type="dxa"/>
            <w:vMerge/>
          </w:tcPr>
          <w:p w:rsidR="00381E18" w:rsidRPr="00A75AE0" w:rsidRDefault="00381E18" w:rsidP="006B57BA">
            <w:pPr>
              <w:pStyle w:val="TAC"/>
            </w:pPr>
          </w:p>
        </w:tc>
        <w:tc>
          <w:tcPr>
            <w:tcW w:w="1260" w:type="dxa"/>
            <w:vMerge/>
          </w:tcPr>
          <w:p w:rsidR="00381E18" w:rsidRPr="00A75AE0" w:rsidRDefault="00381E18" w:rsidP="006B57BA">
            <w:pPr>
              <w:pStyle w:val="TAC"/>
            </w:pPr>
          </w:p>
        </w:tc>
        <w:tc>
          <w:tcPr>
            <w:tcW w:w="1800" w:type="dxa"/>
          </w:tcPr>
          <w:p w:rsidR="00381E18" w:rsidRPr="00A75AE0" w:rsidRDefault="00381E18" w:rsidP="006B57BA">
            <w:pPr>
              <w:pStyle w:val="TAC"/>
            </w:pPr>
            <w:r w:rsidRPr="00A75AE0">
              <w:t>Local Connection Address</w:t>
            </w:r>
          </w:p>
        </w:tc>
        <w:tc>
          <w:tcPr>
            <w:tcW w:w="1530" w:type="dxa"/>
          </w:tcPr>
          <w:p w:rsidR="00381E18" w:rsidRPr="00A75AE0" w:rsidRDefault="00381E18" w:rsidP="006B57BA">
            <w:pPr>
              <w:pStyle w:val="TAC"/>
            </w:pPr>
            <w:r w:rsidRPr="00A75AE0">
              <w:t>O</w:t>
            </w:r>
          </w:p>
        </w:tc>
        <w:tc>
          <w:tcPr>
            <w:tcW w:w="3510" w:type="dxa"/>
          </w:tcPr>
          <w:p w:rsidR="00381E18" w:rsidRPr="00A75AE0" w:rsidRDefault="00381E18" w:rsidP="006B57BA">
            <w:pPr>
              <w:pStyle w:val="TAL"/>
            </w:pPr>
            <w:r w:rsidRPr="00A75AE0">
              <w:t>This information element indicates th</w:t>
            </w:r>
            <w:r>
              <w:t>e IP address and port on the TrGW</w:t>
            </w:r>
            <w:r w:rsidRPr="00A75AE0">
              <w:t xml:space="preserve"> that the remote end can send user plane data to.</w:t>
            </w:r>
          </w:p>
        </w:tc>
      </w:tr>
      <w:tr w:rsidR="00381E18" w:rsidRPr="00A75AE0" w:rsidTr="006B57BA">
        <w:trPr>
          <w:trHeight w:val="401"/>
        </w:trPr>
        <w:tc>
          <w:tcPr>
            <w:tcW w:w="1637" w:type="dxa"/>
            <w:vMerge/>
          </w:tcPr>
          <w:p w:rsidR="00381E18" w:rsidRPr="00A75AE0" w:rsidRDefault="00381E18" w:rsidP="006B57BA">
            <w:pPr>
              <w:pStyle w:val="TAC"/>
            </w:pPr>
          </w:p>
        </w:tc>
        <w:tc>
          <w:tcPr>
            <w:tcW w:w="1260" w:type="dxa"/>
            <w:vMerge/>
          </w:tcPr>
          <w:p w:rsidR="00381E18" w:rsidRPr="00A75AE0" w:rsidRDefault="00381E18" w:rsidP="006B57BA">
            <w:pPr>
              <w:pStyle w:val="TAC"/>
            </w:pPr>
          </w:p>
        </w:tc>
        <w:tc>
          <w:tcPr>
            <w:tcW w:w="1800" w:type="dxa"/>
          </w:tcPr>
          <w:p w:rsidR="00381E18" w:rsidRPr="00A75AE0" w:rsidRDefault="00381E18" w:rsidP="006B57BA">
            <w:pPr>
              <w:pStyle w:val="TAC"/>
            </w:pPr>
            <w:r w:rsidRPr="00A75AE0">
              <w:t>Remote Connection Address</w:t>
            </w:r>
          </w:p>
        </w:tc>
        <w:tc>
          <w:tcPr>
            <w:tcW w:w="1530" w:type="dxa"/>
          </w:tcPr>
          <w:p w:rsidR="00381E18" w:rsidRPr="00A75AE0" w:rsidRDefault="00381E18" w:rsidP="006B57BA">
            <w:pPr>
              <w:pStyle w:val="TAC"/>
            </w:pPr>
            <w:r>
              <w:t>O</w:t>
            </w:r>
          </w:p>
        </w:tc>
        <w:tc>
          <w:tcPr>
            <w:tcW w:w="3510" w:type="dxa"/>
          </w:tcPr>
          <w:p w:rsidR="00381E18" w:rsidRPr="0085124A" w:rsidRDefault="00381E18" w:rsidP="006B57BA">
            <w:pPr>
              <w:pStyle w:val="TAL"/>
            </w:pPr>
            <w:r w:rsidRPr="00A75AE0">
              <w:t xml:space="preserve">This information element indicates the </w:t>
            </w:r>
            <w:r>
              <w:t>IP address and port that the TrGW</w:t>
            </w:r>
            <w:r w:rsidRPr="00A75AE0">
              <w:t xml:space="preserve"> can send user plane data to. </w:t>
            </w:r>
            <w:r>
              <w:t>May</w:t>
            </w:r>
            <w:r w:rsidRPr="0085124A">
              <w:t xml:space="preserve"> be present</w:t>
            </w:r>
            <w:r>
              <w:t xml:space="preserve"> only</w:t>
            </w:r>
            <w:r w:rsidRPr="0085124A">
              <w:t xml:space="preserve"> if corresponding </w:t>
            </w:r>
            <w:r>
              <w:t xml:space="preserve">information </w:t>
            </w:r>
            <w:r>
              <w:rPr>
                <w:rFonts w:hint="eastAsia"/>
                <w:lang w:eastAsia="ko-KR"/>
              </w:rPr>
              <w:t xml:space="preserve">element </w:t>
            </w:r>
            <w:r w:rsidRPr="0085124A">
              <w:t>is present in the request.</w:t>
            </w:r>
          </w:p>
        </w:tc>
      </w:tr>
      <w:tr w:rsidR="00381E18" w:rsidRPr="00A75AE0" w:rsidTr="006B57BA">
        <w:trPr>
          <w:trHeight w:val="401"/>
        </w:trPr>
        <w:tc>
          <w:tcPr>
            <w:tcW w:w="9737" w:type="dxa"/>
            <w:gridSpan w:val="5"/>
          </w:tcPr>
          <w:p w:rsidR="00381E18" w:rsidRDefault="00381E18" w:rsidP="006B57BA">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rsidR="00381E18" w:rsidRDefault="00381E18" w:rsidP="006B57BA">
            <w:pPr>
              <w:pStyle w:val="TAL"/>
              <w:rPr>
                <w:lang w:eastAsia="ko-KR"/>
              </w:rPr>
            </w:pPr>
            <w:r>
              <w:t>NOTE 2:</w:t>
            </w:r>
            <w:r>
              <w:tab/>
              <w:t>At least one of these information element</w:t>
            </w:r>
            <w:r>
              <w:rPr>
                <w:rFonts w:hint="eastAsia"/>
                <w:lang w:eastAsia="ko-KR"/>
              </w:rPr>
              <w:t>s</w:t>
            </w:r>
            <w:r>
              <w:t>shall be present when policing is required.</w:t>
            </w:r>
          </w:p>
          <w:p w:rsidR="00381E18" w:rsidRPr="00A75AE0" w:rsidRDefault="00381E18" w:rsidP="006B57BA">
            <w:pPr>
              <w:pStyle w:val="TAL"/>
              <w:rPr>
                <w:lang w:eastAsia="ko-KR"/>
              </w:rPr>
            </w:pPr>
            <w:r>
              <w:t>NOTE 3:</w:t>
            </w:r>
            <w:r>
              <w:tab/>
              <w:t>This parameter does not need to be signalled if support is for 3GPP defined ECN only.</w:t>
            </w:r>
          </w:p>
        </w:tc>
      </w:tr>
    </w:tbl>
    <w:p w:rsidR="00381E18" w:rsidRDefault="00381E18" w:rsidP="00381E18">
      <w:pPr>
        <w:rPr>
          <w:lang w:eastAsia="ko-KR"/>
        </w:rPr>
      </w:pPr>
    </w:p>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4</w:t>
      </w:r>
      <w:r>
        <w:rPr>
          <w:noProof/>
          <w:color w:val="0000FF"/>
          <w:sz w:val="28"/>
          <w:szCs w:val="28"/>
          <w:vertAlign w:val="superscript"/>
        </w:rPr>
        <w:t>th</w:t>
      </w:r>
      <w:r w:rsidRPr="00D96F8C">
        <w:rPr>
          <w:noProof/>
          <w:color w:val="0000FF"/>
          <w:sz w:val="28"/>
          <w:szCs w:val="28"/>
        </w:rPr>
        <w:t xml:space="preserve"> Change ***</w:t>
      </w:r>
    </w:p>
    <w:p w:rsidR="00381E18" w:rsidRDefault="00381E18" w:rsidP="00381E18">
      <w:pPr>
        <w:pStyle w:val="Heading4"/>
      </w:pPr>
      <w:r>
        <w:rPr>
          <w:rFonts w:hint="eastAsia"/>
          <w:lang w:eastAsia="ko-KR"/>
        </w:rPr>
        <w:t>10</w:t>
      </w:r>
      <w:r>
        <w:t>.4.1.3</w:t>
      </w:r>
      <w:r>
        <w:tab/>
      </w:r>
      <w:r>
        <w:rPr>
          <w:lang w:val="en-US"/>
        </w:rPr>
        <w:t>Reserve and Configure TrGW Connection Point</w:t>
      </w:r>
    </w:p>
    <w:p w:rsidR="00381E18" w:rsidRPr="00A75AE0" w:rsidRDefault="00381E18" w:rsidP="00381E18">
      <w:r w:rsidRPr="00A75AE0">
        <w:t xml:space="preserve">This procedure is used to </w:t>
      </w:r>
      <w:r>
        <w:t>reserve and configure</w:t>
      </w:r>
      <w:r w:rsidRPr="00A75AE0">
        <w:t xml:space="preserve"> multimedia-processing resources for a </w:t>
      </w:r>
      <w:r>
        <w:t>termination at the TrGW.</w:t>
      </w:r>
    </w:p>
    <w:p w:rsidR="00381E18" w:rsidRPr="00A75AE0" w:rsidRDefault="00381E18" w:rsidP="00381E18">
      <w:pPr>
        <w:pStyle w:val="TH"/>
        <w:outlineLvl w:val="0"/>
      </w:pPr>
      <w:r w:rsidRPr="00A75AE0">
        <w:t xml:space="preserve">Table </w:t>
      </w:r>
      <w:r>
        <w:rPr>
          <w:rFonts w:hint="eastAsia"/>
          <w:lang w:eastAsia="ko-KR"/>
        </w:rPr>
        <w:t>10</w:t>
      </w:r>
      <w:r>
        <w:t>.4.1.3.1</w:t>
      </w:r>
      <w:r w:rsidRPr="00A75AE0">
        <w:t xml:space="preserve">: </w:t>
      </w:r>
      <w:r w:rsidRPr="003E4FD5">
        <w:t xml:space="preserve">Reserve </w:t>
      </w:r>
      <w:r>
        <w:t>and Configure TrGW</w:t>
      </w:r>
      <w:r w:rsidRPr="003E4FD5">
        <w:t xml:space="preserve"> Connection Point</w:t>
      </w:r>
      <w:r>
        <w:t xml:space="preserve"> Procedure</w:t>
      </w:r>
    </w:p>
    <w:tbl>
      <w:tblPr>
        <w:tblpPr w:leftFromText="180" w:rightFromText="180" w:vertAnchor="text" w:tblpY="1"/>
        <w:tblOverlap w:val="never"/>
        <w:tblW w:w="9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080"/>
        <w:gridCol w:w="1980"/>
        <w:gridCol w:w="1260"/>
        <w:gridCol w:w="3780"/>
      </w:tblGrid>
      <w:tr w:rsidR="00381E18" w:rsidRPr="00A75AE0" w:rsidTr="006B57BA">
        <w:tc>
          <w:tcPr>
            <w:tcW w:w="1637" w:type="dxa"/>
          </w:tcPr>
          <w:p w:rsidR="00381E18" w:rsidRPr="00A75AE0" w:rsidRDefault="00381E18" w:rsidP="006B57BA">
            <w:pPr>
              <w:pStyle w:val="TAH"/>
            </w:pPr>
            <w:r w:rsidRPr="00A75AE0">
              <w:t>Procedure</w:t>
            </w:r>
          </w:p>
        </w:tc>
        <w:tc>
          <w:tcPr>
            <w:tcW w:w="1080" w:type="dxa"/>
          </w:tcPr>
          <w:p w:rsidR="00381E18" w:rsidRPr="00A75AE0" w:rsidRDefault="00381E18" w:rsidP="006B57BA">
            <w:pPr>
              <w:pStyle w:val="TAH"/>
            </w:pPr>
            <w:r w:rsidRPr="00A75AE0">
              <w:t>Initiated</w:t>
            </w:r>
          </w:p>
        </w:tc>
        <w:tc>
          <w:tcPr>
            <w:tcW w:w="1980" w:type="dxa"/>
          </w:tcPr>
          <w:p w:rsidR="00381E18" w:rsidRPr="00A75AE0" w:rsidRDefault="00381E18" w:rsidP="006B57BA">
            <w:pPr>
              <w:pStyle w:val="TAH"/>
            </w:pPr>
            <w:r w:rsidRPr="00A75AE0">
              <w:t>Information element name</w:t>
            </w:r>
          </w:p>
        </w:tc>
        <w:tc>
          <w:tcPr>
            <w:tcW w:w="1260" w:type="dxa"/>
          </w:tcPr>
          <w:p w:rsidR="00381E18" w:rsidRPr="00A75AE0" w:rsidRDefault="00381E18" w:rsidP="006B57BA">
            <w:pPr>
              <w:pStyle w:val="TAH"/>
            </w:pPr>
            <w:r w:rsidRPr="00A75AE0">
              <w:t>Information element required</w:t>
            </w:r>
          </w:p>
        </w:tc>
        <w:tc>
          <w:tcPr>
            <w:tcW w:w="3780" w:type="dxa"/>
          </w:tcPr>
          <w:p w:rsidR="00381E18" w:rsidRPr="00A75AE0" w:rsidRDefault="00381E18" w:rsidP="006B57BA">
            <w:pPr>
              <w:pStyle w:val="TAH"/>
              <w:rPr>
                <w:bCs/>
              </w:rPr>
            </w:pPr>
            <w:r w:rsidRPr="00A75AE0">
              <w:rPr>
                <w:bCs/>
              </w:rPr>
              <w:t>Information element description</w:t>
            </w:r>
          </w:p>
        </w:tc>
      </w:tr>
      <w:tr w:rsidR="00381E18" w:rsidRPr="00A75AE0" w:rsidTr="006B57BA">
        <w:trPr>
          <w:trHeight w:val="401"/>
        </w:trPr>
        <w:tc>
          <w:tcPr>
            <w:tcW w:w="1637" w:type="dxa"/>
            <w:vMerge w:val="restart"/>
          </w:tcPr>
          <w:p w:rsidR="00381E18" w:rsidRPr="00A75AE0" w:rsidRDefault="00381E18" w:rsidP="006B57BA">
            <w:pPr>
              <w:pStyle w:val="TAC"/>
            </w:pPr>
            <w:r w:rsidRPr="00A75AE0">
              <w:t xml:space="preserve"> </w:t>
            </w:r>
            <w:r>
              <w:rPr>
                <w:rFonts w:cs="Arial"/>
              </w:rPr>
              <w:t>Reserve and Configure TrGW</w:t>
            </w:r>
            <w:r w:rsidRPr="00A75AE0">
              <w:rPr>
                <w:rFonts w:cs="Arial"/>
              </w:rPr>
              <w:t xml:space="preserve"> Connection Point</w:t>
            </w:r>
          </w:p>
        </w:tc>
        <w:tc>
          <w:tcPr>
            <w:tcW w:w="1080" w:type="dxa"/>
            <w:vMerge w:val="restart"/>
          </w:tcPr>
          <w:p w:rsidR="00381E18" w:rsidRPr="00A75AE0" w:rsidRDefault="00381E18" w:rsidP="006B57BA">
            <w:pPr>
              <w:pStyle w:val="TAC"/>
              <w:rPr>
                <w:lang w:eastAsia="ja-JP"/>
              </w:rPr>
            </w:pPr>
            <w:r>
              <w:rPr>
                <w:lang w:eastAsia="ja-JP"/>
              </w:rPr>
              <w:t>IBCF</w:t>
            </w:r>
          </w:p>
        </w:tc>
        <w:tc>
          <w:tcPr>
            <w:tcW w:w="1980" w:type="dxa"/>
          </w:tcPr>
          <w:p w:rsidR="00381E18" w:rsidRPr="00A75AE0" w:rsidRDefault="00381E18" w:rsidP="006B57BA">
            <w:pPr>
              <w:pStyle w:val="TAC"/>
              <w:rPr>
                <w:lang w:eastAsia="ja-JP"/>
              </w:rPr>
            </w:pPr>
            <w:r w:rsidRPr="00A75AE0">
              <w:rPr>
                <w:lang w:eastAsia="ja-JP"/>
              </w:rPr>
              <w:t>Context/Context Request</w:t>
            </w:r>
          </w:p>
        </w:tc>
        <w:tc>
          <w:tcPr>
            <w:tcW w:w="1260" w:type="dxa"/>
          </w:tcPr>
          <w:p w:rsidR="00381E18" w:rsidRPr="00A75AE0" w:rsidRDefault="00381E18" w:rsidP="006B57BA">
            <w:pPr>
              <w:pStyle w:val="TAC"/>
              <w:rPr>
                <w:lang w:eastAsia="ja-JP"/>
              </w:rPr>
            </w:pPr>
            <w:r w:rsidRPr="00A75AE0">
              <w:rPr>
                <w:lang w:eastAsia="ja-JP"/>
              </w:rPr>
              <w:t>M</w:t>
            </w:r>
          </w:p>
        </w:tc>
        <w:tc>
          <w:tcPr>
            <w:tcW w:w="3780" w:type="dxa"/>
          </w:tcPr>
          <w:p w:rsidR="00381E18" w:rsidRPr="00A75AE0" w:rsidRDefault="00381E18" w:rsidP="006B57BA">
            <w:pPr>
              <w:pStyle w:val="TAL"/>
              <w:rPr>
                <w:lang w:eastAsia="ja-JP"/>
              </w:rPr>
            </w:pPr>
            <w:r w:rsidRPr="00A75AE0">
              <w:rPr>
                <w:lang w:eastAsia="ja-JP"/>
              </w:rPr>
              <w:t>This information element indicates the existing context or requests a new context for the bearer termination.</w:t>
            </w:r>
          </w:p>
        </w:tc>
      </w:tr>
      <w:tr w:rsidR="00381E18" w:rsidRPr="00A75AE0" w:rsidTr="006B57BA">
        <w:trPr>
          <w:trHeight w:val="401"/>
        </w:trPr>
        <w:tc>
          <w:tcPr>
            <w:tcW w:w="1637" w:type="dxa"/>
            <w:vMerge/>
          </w:tcPr>
          <w:p w:rsidR="00381E18" w:rsidRPr="00A75AE0" w:rsidRDefault="00381E18" w:rsidP="006B57BA">
            <w:pPr>
              <w:pStyle w:val="TAC"/>
            </w:pPr>
          </w:p>
        </w:tc>
        <w:tc>
          <w:tcPr>
            <w:tcW w:w="1080" w:type="dxa"/>
            <w:vMerge/>
          </w:tcPr>
          <w:p w:rsidR="00381E18" w:rsidRDefault="00381E18" w:rsidP="006B57BA">
            <w:pPr>
              <w:pStyle w:val="TAC"/>
              <w:rPr>
                <w:lang w:eastAsia="ja-JP"/>
              </w:rPr>
            </w:pPr>
          </w:p>
        </w:tc>
        <w:tc>
          <w:tcPr>
            <w:tcW w:w="1980" w:type="dxa"/>
          </w:tcPr>
          <w:p w:rsidR="00381E18" w:rsidRPr="00A75AE0" w:rsidRDefault="00381E18" w:rsidP="006B57BA">
            <w:pPr>
              <w:pStyle w:val="TAC"/>
              <w:rPr>
                <w:lang w:eastAsia="ja-JP"/>
              </w:rPr>
            </w:pPr>
            <w:r w:rsidRPr="005A540A">
              <w:t>Emergency Call Indicator</w:t>
            </w:r>
          </w:p>
        </w:tc>
        <w:tc>
          <w:tcPr>
            <w:tcW w:w="1260" w:type="dxa"/>
          </w:tcPr>
          <w:p w:rsidR="00381E18" w:rsidRPr="00A75AE0" w:rsidRDefault="00381E18" w:rsidP="006B57BA">
            <w:pPr>
              <w:pStyle w:val="TAC"/>
              <w:rPr>
                <w:lang w:eastAsia="ja-JP"/>
              </w:rPr>
            </w:pPr>
            <w:r>
              <w:t>O</w:t>
            </w:r>
          </w:p>
        </w:tc>
        <w:tc>
          <w:tcPr>
            <w:tcW w:w="3780" w:type="dxa"/>
          </w:tcPr>
          <w:p w:rsidR="00381E18" w:rsidRPr="00A75AE0" w:rsidRDefault="00381E18" w:rsidP="006B57BA">
            <w:pPr>
              <w:pStyle w:val="TAL"/>
              <w:rPr>
                <w:lang w:eastAsia="ja-JP"/>
              </w:rPr>
            </w:pPr>
            <w:r w:rsidRPr="005A540A">
              <w:t xml:space="preserve">This information element </w:t>
            </w:r>
            <w:r>
              <w:t xml:space="preserve">identifies </w:t>
            </w:r>
            <w:r>
              <w:rPr>
                <w:lang w:eastAsia="ja-JP"/>
              </w:rPr>
              <w:t xml:space="preserve">the call as </w:t>
            </w:r>
            <w:r w:rsidRPr="00C2122D">
              <w:rPr>
                <w:lang w:eastAsia="ja-JP"/>
              </w:rPr>
              <w:t>em</w:t>
            </w:r>
            <w:r w:rsidRPr="00C2122D">
              <w:t xml:space="preserve">ergency call </w:t>
            </w:r>
            <w:r>
              <w:t>that requires a preferential handling.</w:t>
            </w:r>
          </w:p>
        </w:tc>
      </w:tr>
      <w:tr w:rsidR="00381E18" w:rsidRPr="00A75AE0" w:rsidTr="006B57BA">
        <w:trPr>
          <w:trHeight w:val="401"/>
        </w:trPr>
        <w:tc>
          <w:tcPr>
            <w:tcW w:w="1637" w:type="dxa"/>
            <w:vMerge/>
          </w:tcPr>
          <w:p w:rsidR="00381E18" w:rsidRPr="00A75AE0" w:rsidRDefault="00381E18" w:rsidP="006B57BA">
            <w:pPr>
              <w:pStyle w:val="TAC"/>
            </w:pPr>
          </w:p>
        </w:tc>
        <w:tc>
          <w:tcPr>
            <w:tcW w:w="1080" w:type="dxa"/>
            <w:vMerge/>
          </w:tcPr>
          <w:p w:rsidR="00381E18" w:rsidRDefault="00381E18" w:rsidP="006B57BA">
            <w:pPr>
              <w:pStyle w:val="TAC"/>
              <w:rPr>
                <w:lang w:eastAsia="ja-JP"/>
              </w:rPr>
            </w:pPr>
          </w:p>
        </w:tc>
        <w:tc>
          <w:tcPr>
            <w:tcW w:w="1980" w:type="dxa"/>
          </w:tcPr>
          <w:p w:rsidR="00381E18" w:rsidRPr="005A540A" w:rsidRDefault="00381E18" w:rsidP="006B57BA">
            <w:pPr>
              <w:pStyle w:val="TAC"/>
            </w:pPr>
            <w:r w:rsidRPr="0064670A">
              <w:t>Priority information</w:t>
            </w:r>
          </w:p>
        </w:tc>
        <w:tc>
          <w:tcPr>
            <w:tcW w:w="1260" w:type="dxa"/>
          </w:tcPr>
          <w:p w:rsidR="00381E18" w:rsidRDefault="00381E18" w:rsidP="006B57BA">
            <w:pPr>
              <w:pStyle w:val="TAC"/>
              <w:rPr>
                <w:lang w:eastAsia="ko-KR"/>
              </w:rPr>
            </w:pPr>
            <w:r>
              <w:rPr>
                <w:rFonts w:hint="eastAsia"/>
                <w:lang w:eastAsia="ko-KR"/>
              </w:rPr>
              <w:t>O</w:t>
            </w:r>
          </w:p>
        </w:tc>
        <w:tc>
          <w:tcPr>
            <w:tcW w:w="3780" w:type="dxa"/>
          </w:tcPr>
          <w:p w:rsidR="00381E18" w:rsidRPr="005A540A" w:rsidRDefault="00381E18" w:rsidP="006B57BA">
            <w:pPr>
              <w:pStyle w:val="TAL"/>
            </w:pPr>
            <w:r w:rsidRPr="0064670A">
              <w:t>This information element requests the TrGW to apply priority treatment for the terminations and bearer connections in the specified context.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A75AE0">
              <w:rPr>
                <w:lang w:eastAsia="ja-JP"/>
              </w:rPr>
              <w:t>Termination/</w:t>
            </w:r>
            <w:r>
              <w:rPr>
                <w:lang w:eastAsia="ja-JP"/>
              </w:rPr>
              <w:t xml:space="preserve"> </w:t>
            </w:r>
            <w:r w:rsidRPr="00A75AE0">
              <w:rPr>
                <w:lang w:eastAsia="ja-JP"/>
              </w:rPr>
              <w:t>Termination Request</w:t>
            </w:r>
          </w:p>
        </w:tc>
        <w:tc>
          <w:tcPr>
            <w:tcW w:w="1260" w:type="dxa"/>
          </w:tcPr>
          <w:p w:rsidR="00381E18" w:rsidRPr="00A75AE0" w:rsidRDefault="00381E18" w:rsidP="006B57BA">
            <w:pPr>
              <w:pStyle w:val="TAC"/>
              <w:rPr>
                <w:lang w:eastAsia="ja-JP"/>
              </w:rPr>
            </w:pPr>
            <w:r w:rsidRPr="00A75AE0">
              <w:rPr>
                <w:lang w:eastAsia="ja-JP"/>
              </w:rPr>
              <w:t>M</w:t>
            </w:r>
          </w:p>
        </w:tc>
        <w:tc>
          <w:tcPr>
            <w:tcW w:w="3780" w:type="dxa"/>
          </w:tcPr>
          <w:p w:rsidR="00381E18" w:rsidRPr="00A75AE0" w:rsidRDefault="00381E18" w:rsidP="006B57BA">
            <w:pPr>
              <w:pStyle w:val="TAL"/>
              <w:rPr>
                <w:lang w:eastAsia="ja-JP"/>
              </w:rPr>
            </w:pPr>
            <w:r w:rsidRPr="00A75AE0">
              <w:rPr>
                <w:lang w:eastAsia="ja-JP"/>
              </w:rPr>
              <w:t>This information element indicates the existing bearer termination or requests a new termination for the bearer to be established.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t>IP Interface</w:t>
            </w:r>
          </w:p>
        </w:tc>
        <w:tc>
          <w:tcPr>
            <w:tcW w:w="1260" w:type="dxa"/>
          </w:tcPr>
          <w:p w:rsidR="00381E18" w:rsidRPr="00A75AE0" w:rsidRDefault="00381E18" w:rsidP="006B57BA">
            <w:pPr>
              <w:pStyle w:val="TAC"/>
              <w:rPr>
                <w:lang w:eastAsia="ja-JP"/>
              </w:rPr>
            </w:pPr>
            <w:r>
              <w:rPr>
                <w:lang w:eastAsia="ja-JP"/>
              </w:rPr>
              <w:t>O</w:t>
            </w:r>
          </w:p>
        </w:tc>
        <w:tc>
          <w:tcPr>
            <w:tcW w:w="3780" w:type="dxa"/>
          </w:tcPr>
          <w:p w:rsidR="00381E18" w:rsidRPr="00A75AE0" w:rsidRDefault="00381E18" w:rsidP="006B57BA">
            <w:pPr>
              <w:pStyle w:val="TAL"/>
              <w:rPr>
                <w:lang w:eastAsia="ja-JP"/>
              </w:rPr>
            </w:pPr>
            <w:r>
              <w:t>This information element specifies the used interface type for the IP termination (e.g. MboIP).</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rsidR="00381E18" w:rsidRPr="00A75AE0" w:rsidRDefault="00381E18" w:rsidP="006B57BA">
            <w:pPr>
              <w:pStyle w:val="TAC"/>
              <w:rPr>
                <w:lang w:eastAsia="ja-JP"/>
              </w:rPr>
            </w:pPr>
            <w:r>
              <w:rPr>
                <w:lang w:eastAsia="ja-JP"/>
              </w:rPr>
              <w:t>C</w:t>
            </w:r>
          </w:p>
        </w:tc>
        <w:tc>
          <w:tcPr>
            <w:tcW w:w="3780" w:type="dxa"/>
          </w:tcPr>
          <w:p w:rsidR="00381E18" w:rsidRPr="00A75AE0" w:rsidRDefault="00381E18" w:rsidP="006B57BA">
            <w:pPr>
              <w:pStyle w:val="TAL"/>
            </w:pPr>
            <w:r w:rsidRPr="00A75AE0">
              <w:t>This information element indicates the resource(s) (</w:t>
            </w:r>
            <w:r>
              <w:t>e.g</w:t>
            </w:r>
            <w:r w:rsidRPr="00A75AE0">
              <w:t>. codec</w:t>
            </w:r>
            <w:r>
              <w:t>, auxiliary payload types</w:t>
            </w:r>
            <w:r w:rsidRPr="00A75AE0">
              <w:t xml:space="preserve">) for which the </w:t>
            </w:r>
            <w:r>
              <w:t>TrGW</w:t>
            </w:r>
            <w:r w:rsidRPr="00A75AE0">
              <w:t xml:space="preserve"> shall be prepared to receive user data</w:t>
            </w:r>
            <w:r>
              <w:rPr>
                <w:rFonts w:hint="eastAsia"/>
                <w:lang w:eastAsia="ko-KR"/>
              </w:rPr>
              <w:t xml:space="preserve"> </w:t>
            </w:r>
            <w:r>
              <w:t>May be excluded (i.e. "-" is used in SDP m-line) if no transcoding or other media related functions are required.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rsidR="00381E18" w:rsidRPr="00A75AE0" w:rsidRDefault="00381E18" w:rsidP="006B57BA">
            <w:pPr>
              <w:pStyle w:val="TAC"/>
              <w:rPr>
                <w:lang w:eastAsia="ja-JP"/>
              </w:rPr>
            </w:pPr>
            <w:r>
              <w:rPr>
                <w:lang w:eastAsia="ja-JP"/>
              </w:rPr>
              <w:t>C</w:t>
            </w:r>
          </w:p>
        </w:tc>
        <w:tc>
          <w:tcPr>
            <w:tcW w:w="3780" w:type="dxa"/>
          </w:tcPr>
          <w:p w:rsidR="00381E18" w:rsidRPr="00A75AE0" w:rsidRDefault="00381E18" w:rsidP="006B57BA">
            <w:pPr>
              <w:pStyle w:val="TAL"/>
              <w:rPr>
                <w:lang w:eastAsia="ja-JP"/>
              </w:rPr>
            </w:pPr>
            <w:r w:rsidRPr="00A75AE0">
              <w:rPr>
                <w:lang w:eastAsia="ja-JP"/>
              </w:rPr>
              <w:t>This information element indicates the resources (</w:t>
            </w:r>
            <w:r>
              <w:rPr>
                <w:lang w:eastAsia="ja-JP"/>
              </w:rPr>
              <w:t>e.g</w:t>
            </w:r>
            <w:r w:rsidRPr="00A75AE0">
              <w:rPr>
                <w:lang w:eastAsia="ja-JP"/>
              </w:rPr>
              <w:t>. codec</w:t>
            </w:r>
            <w:r>
              <w:rPr>
                <w:lang w:eastAsia="ja-JP"/>
              </w:rPr>
              <w:t xml:space="preserve">, </w:t>
            </w:r>
            <w:r>
              <w:t>auxiliary payload types</w:t>
            </w:r>
            <w:r w:rsidRPr="00A75AE0">
              <w:rPr>
                <w:lang w:eastAsia="ja-JP"/>
              </w:rPr>
              <w:t xml:space="preserve">) that the </w:t>
            </w:r>
            <w:r>
              <w:rPr>
                <w:lang w:eastAsia="ja-JP"/>
              </w:rPr>
              <w:t>TrGW</w:t>
            </w:r>
            <w:r w:rsidRPr="00A75AE0">
              <w:rPr>
                <w:lang w:eastAsia="ja-JP"/>
              </w:rPr>
              <w:t xml:space="preserve"> shall use to send user data.</w:t>
            </w:r>
            <w:r>
              <w:rPr>
                <w:rFonts w:hint="eastAsia"/>
                <w:lang w:eastAsia="ko-KR"/>
              </w:rPr>
              <w:t xml:space="preserve"> </w:t>
            </w:r>
            <w:r>
              <w:t>May be excluded (i.e. "-" is used in SDP m-line) if no transcoding or other media related functions are required.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A75AE0">
              <w:rPr>
                <w:lang w:eastAsia="ja-JP"/>
              </w:rPr>
              <w:t>Reserve Value</w:t>
            </w:r>
          </w:p>
        </w:tc>
        <w:tc>
          <w:tcPr>
            <w:tcW w:w="1260" w:type="dxa"/>
          </w:tcPr>
          <w:p w:rsidR="00381E18" w:rsidRPr="00A75AE0" w:rsidRDefault="00381E18" w:rsidP="006B57BA">
            <w:pPr>
              <w:pStyle w:val="TAC"/>
              <w:rPr>
                <w:lang w:eastAsia="ja-JP"/>
              </w:rPr>
            </w:pPr>
            <w:r>
              <w:rPr>
                <w:lang w:eastAsia="ja-JP"/>
              </w:rPr>
              <w:t>C</w:t>
            </w:r>
          </w:p>
        </w:tc>
        <w:tc>
          <w:tcPr>
            <w:tcW w:w="3780" w:type="dxa"/>
          </w:tcPr>
          <w:p w:rsidR="00381E18" w:rsidRPr="00A75AE0" w:rsidRDefault="00381E18" w:rsidP="006B57BA">
            <w:pPr>
              <w:pStyle w:val="TAL"/>
              <w:rPr>
                <w:lang w:eastAsia="ja-JP"/>
              </w:rPr>
            </w:pPr>
            <w:r w:rsidRPr="00A75AE0">
              <w:rPr>
                <w:lang w:eastAsia="ja-JP"/>
              </w:rPr>
              <w:t xml:space="preserve">This information element indicates if multiple </w:t>
            </w:r>
            <w:r>
              <w:rPr>
                <w:lang w:eastAsia="ja-JP"/>
              </w:rPr>
              <w:t>IP</w:t>
            </w:r>
            <w:r w:rsidRPr="00A75AE0">
              <w:rPr>
                <w:lang w:eastAsia="ja-JP"/>
              </w:rPr>
              <w:t xml:space="preserve"> resources are to be reserved.</w:t>
            </w:r>
            <w:r>
              <w:rPr>
                <w:lang w:eastAsia="ja-JP"/>
              </w:rPr>
              <w:t xml:space="preserve"> This information element shall be included if a speech codec and auxiliary payload types are </w:t>
            </w:r>
            <w:r>
              <w:t>configured</w:t>
            </w:r>
            <w:r>
              <w:rPr>
                <w:lang w:eastAsia="ja-JP"/>
              </w:rPr>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A75AE0">
              <w:rPr>
                <w:lang w:eastAsia="ja-JP"/>
              </w:rPr>
              <w:t>Local Connection Address request</w:t>
            </w:r>
          </w:p>
        </w:tc>
        <w:tc>
          <w:tcPr>
            <w:tcW w:w="1260" w:type="dxa"/>
          </w:tcPr>
          <w:p w:rsidR="00381E18" w:rsidRPr="00A75AE0" w:rsidRDefault="00381E18" w:rsidP="006B57BA">
            <w:pPr>
              <w:pStyle w:val="TAC"/>
              <w:rPr>
                <w:lang w:eastAsia="ja-JP"/>
              </w:rPr>
            </w:pPr>
            <w:r w:rsidRPr="00A75AE0">
              <w:rPr>
                <w:lang w:eastAsia="ja-JP"/>
              </w:rPr>
              <w:t>M</w:t>
            </w:r>
          </w:p>
        </w:tc>
        <w:tc>
          <w:tcPr>
            <w:tcW w:w="3780" w:type="dxa"/>
          </w:tcPr>
          <w:p w:rsidR="00381E18" w:rsidRPr="00A75AE0" w:rsidRDefault="00381E18" w:rsidP="006B57BA">
            <w:pPr>
              <w:pStyle w:val="TAL"/>
              <w:rPr>
                <w:lang w:eastAsia="ja-JP"/>
              </w:rPr>
            </w:pPr>
            <w:r w:rsidRPr="00A75AE0">
              <w:rPr>
                <w:lang w:eastAsia="ja-JP"/>
              </w:rPr>
              <w:t xml:space="preserve">This information element requests an IP address and a port number on the </w:t>
            </w:r>
            <w:r>
              <w:rPr>
                <w:lang w:eastAsia="ja-JP"/>
              </w:rPr>
              <w:t>TrGW</w:t>
            </w:r>
            <w:r w:rsidRPr="00A75AE0">
              <w:rPr>
                <w:lang w:eastAsia="ja-JP"/>
              </w:rPr>
              <w:t xml:space="preserve"> that the remote end can send user plane data to.</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A75AE0">
              <w:rPr>
                <w:lang w:eastAsia="ja-JP"/>
              </w:rPr>
              <w:t>Remote Connection Address</w:t>
            </w:r>
          </w:p>
        </w:tc>
        <w:tc>
          <w:tcPr>
            <w:tcW w:w="1260" w:type="dxa"/>
          </w:tcPr>
          <w:p w:rsidR="00381E18" w:rsidRPr="00A75AE0" w:rsidRDefault="00381E18" w:rsidP="006B57BA">
            <w:pPr>
              <w:pStyle w:val="TAC"/>
              <w:rPr>
                <w:lang w:eastAsia="ja-JP"/>
              </w:rPr>
            </w:pPr>
            <w:r w:rsidRPr="00A75AE0">
              <w:rPr>
                <w:lang w:eastAsia="ja-JP"/>
              </w:rPr>
              <w:t>M</w:t>
            </w:r>
          </w:p>
        </w:tc>
        <w:tc>
          <w:tcPr>
            <w:tcW w:w="3780" w:type="dxa"/>
          </w:tcPr>
          <w:p w:rsidR="00381E18" w:rsidRPr="00A75AE0" w:rsidRDefault="00381E18" w:rsidP="006B57BA">
            <w:pPr>
              <w:pStyle w:val="TAL"/>
              <w:rPr>
                <w:lang w:eastAsia="ja-JP"/>
              </w:rPr>
            </w:pPr>
            <w:r w:rsidRPr="00A75AE0">
              <w:rPr>
                <w:lang w:eastAsia="ja-JP"/>
              </w:rPr>
              <w:t xml:space="preserve">This information element indicates the IP address and ports </w:t>
            </w:r>
            <w:r>
              <w:rPr>
                <w:lang w:eastAsia="ja-JP"/>
              </w:rPr>
              <w:t>of the remote party</w:t>
            </w:r>
            <w:r w:rsidRPr="00A75AE0">
              <w:rPr>
                <w:lang w:eastAsia="ja-JP"/>
              </w:rPr>
              <w:t xml:space="preserve"> that the </w:t>
            </w:r>
            <w:r>
              <w:rPr>
                <w:lang w:eastAsia="ja-JP"/>
              </w:rPr>
              <w:t>TrGW</w:t>
            </w:r>
            <w:r w:rsidRPr="00A75AE0">
              <w:rPr>
                <w:lang w:eastAsia="ja-JP"/>
              </w:rPr>
              <w:t xml:space="preserve"> can send user plane data to. </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C60D34">
              <w:t>Remote Source Address Filtering</w:t>
            </w:r>
          </w:p>
        </w:tc>
        <w:tc>
          <w:tcPr>
            <w:tcW w:w="1260" w:type="dxa"/>
          </w:tcPr>
          <w:p w:rsidR="00381E18" w:rsidRPr="00A75AE0" w:rsidRDefault="00381E18" w:rsidP="006B57BA">
            <w:pPr>
              <w:pStyle w:val="TAC"/>
              <w:rPr>
                <w:lang w:eastAsia="ja-JP"/>
              </w:rPr>
            </w:pPr>
            <w:r w:rsidRPr="00C60D34">
              <w:t>O</w:t>
            </w:r>
          </w:p>
        </w:tc>
        <w:tc>
          <w:tcPr>
            <w:tcW w:w="3780" w:type="dxa"/>
          </w:tcPr>
          <w:p w:rsidR="00381E18" w:rsidRPr="00A75AE0" w:rsidRDefault="00381E18" w:rsidP="006B57BA">
            <w:pPr>
              <w:pStyle w:val="TAL"/>
              <w:rPr>
                <w:lang w:eastAsia="ja-JP"/>
              </w:rPr>
            </w:pPr>
            <w:r w:rsidRPr="00C60D34">
              <w:t>This information element indicates that remote source address filtering is required.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C60D34">
              <w:t>Remote Source Address Mask</w:t>
            </w:r>
          </w:p>
        </w:tc>
        <w:tc>
          <w:tcPr>
            <w:tcW w:w="1260" w:type="dxa"/>
          </w:tcPr>
          <w:p w:rsidR="00381E18" w:rsidRPr="00A75AE0" w:rsidRDefault="00381E18" w:rsidP="006B57BA">
            <w:pPr>
              <w:pStyle w:val="TAC"/>
              <w:rPr>
                <w:lang w:eastAsia="ko-KR"/>
              </w:rPr>
            </w:pPr>
            <w:r>
              <w:rPr>
                <w:rFonts w:hint="eastAsia"/>
                <w:lang w:eastAsia="ko-KR"/>
              </w:rPr>
              <w:t>C</w:t>
            </w:r>
          </w:p>
        </w:tc>
        <w:tc>
          <w:tcPr>
            <w:tcW w:w="3780" w:type="dxa"/>
          </w:tcPr>
          <w:p w:rsidR="00381E18" w:rsidRPr="00A75AE0" w:rsidRDefault="00381E18" w:rsidP="006B57BA">
            <w:pPr>
              <w:pStyle w:val="TAL"/>
              <w:rPr>
                <w:lang w:eastAsia="ja-JP"/>
              </w:rPr>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260" w:type="dxa"/>
          </w:tcPr>
          <w:p w:rsidR="00381E18" w:rsidRPr="00A75AE0" w:rsidRDefault="00381E18" w:rsidP="006B57BA">
            <w:pPr>
              <w:pStyle w:val="TAC"/>
              <w:rPr>
                <w:lang w:eastAsia="ko-KR"/>
              </w:rPr>
            </w:pPr>
            <w:r>
              <w:rPr>
                <w:rFonts w:hint="eastAsia"/>
                <w:lang w:eastAsia="ko-KR"/>
              </w:rPr>
              <w:t>O</w:t>
            </w:r>
          </w:p>
        </w:tc>
        <w:tc>
          <w:tcPr>
            <w:tcW w:w="3780" w:type="dxa"/>
          </w:tcPr>
          <w:p w:rsidR="00381E18" w:rsidRPr="00A75AE0" w:rsidRDefault="00381E18" w:rsidP="006B57BA">
            <w:pPr>
              <w:pStyle w:val="TAL"/>
              <w:rPr>
                <w:lang w:eastAsia="ja-JP"/>
              </w:rPr>
            </w:pPr>
            <w:r w:rsidRPr="00C60D34">
              <w:t>This information element indicates that remote source port filtering is required.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260" w:type="dxa"/>
          </w:tcPr>
          <w:p w:rsidR="00381E18" w:rsidRPr="00A75AE0" w:rsidRDefault="00381E18" w:rsidP="006B57BA">
            <w:pPr>
              <w:pStyle w:val="TAC"/>
              <w:rPr>
                <w:lang w:eastAsia="ko-KR"/>
              </w:rPr>
            </w:pPr>
            <w:r>
              <w:rPr>
                <w:rFonts w:hint="eastAsia"/>
                <w:lang w:eastAsia="ko-KR"/>
              </w:rPr>
              <w:t>C</w:t>
            </w:r>
          </w:p>
        </w:tc>
        <w:tc>
          <w:tcPr>
            <w:tcW w:w="3780" w:type="dxa"/>
          </w:tcPr>
          <w:p w:rsidR="00381E18" w:rsidRPr="00A75AE0" w:rsidRDefault="00381E18" w:rsidP="006B57BA">
            <w:pPr>
              <w:pStyle w:val="TAL"/>
              <w:rPr>
                <w:lang w:eastAsia="ja-JP"/>
              </w:rPr>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260" w:type="dxa"/>
          </w:tcPr>
          <w:p w:rsidR="00381E18" w:rsidRPr="00A75AE0" w:rsidRDefault="00381E18" w:rsidP="006B57BA">
            <w:pPr>
              <w:pStyle w:val="TAC"/>
              <w:rPr>
                <w:lang w:eastAsia="ko-KR"/>
              </w:rPr>
            </w:pPr>
            <w:r>
              <w:rPr>
                <w:rFonts w:hint="eastAsia"/>
                <w:lang w:eastAsia="ko-KR"/>
              </w:rPr>
              <w:t>C</w:t>
            </w:r>
          </w:p>
        </w:tc>
        <w:tc>
          <w:tcPr>
            <w:tcW w:w="3780" w:type="dxa"/>
          </w:tcPr>
          <w:p w:rsidR="00381E18" w:rsidRPr="00A75AE0" w:rsidRDefault="00381E18" w:rsidP="006B57BA">
            <w:pPr>
              <w:pStyle w:val="TAL"/>
              <w:rPr>
                <w:lang w:eastAsia="ja-JP"/>
              </w:rPr>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C60D34" w:rsidRDefault="00381E18" w:rsidP="006B57BA">
            <w:pPr>
              <w:pStyle w:val="TAC"/>
            </w:pPr>
            <w:r>
              <w:t>RTCP handling</w:t>
            </w:r>
          </w:p>
        </w:tc>
        <w:tc>
          <w:tcPr>
            <w:tcW w:w="1260" w:type="dxa"/>
          </w:tcPr>
          <w:p w:rsidR="00381E18" w:rsidRDefault="00381E18" w:rsidP="006B57BA">
            <w:pPr>
              <w:pStyle w:val="TAC"/>
              <w:rPr>
                <w:lang w:eastAsia="ko-KR"/>
              </w:rPr>
            </w:pPr>
            <w:r>
              <w:t>O</w:t>
            </w:r>
          </w:p>
        </w:tc>
        <w:tc>
          <w:tcPr>
            <w:tcW w:w="3780" w:type="dxa"/>
          </w:tcPr>
          <w:p w:rsidR="00381E18" w:rsidRPr="00C60D34" w:rsidRDefault="00381E18" w:rsidP="006B57BA">
            <w:pPr>
              <w:pStyle w:val="TAL"/>
            </w:pPr>
            <w:r>
              <w:rPr>
                <w:rFonts w:hint="eastAsia"/>
                <w:lang w:eastAsia="ko-KR"/>
              </w:rPr>
              <w:t>This information element i</w:t>
            </w:r>
            <w:r>
              <w:t>ndicates whether or not the TrGW shall reserve a port for an RTCP flow.</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Pr>
                <w:lang w:eastAsia="ja-JP"/>
              </w:rPr>
              <w:t>Notify termination heartbeat</w:t>
            </w:r>
          </w:p>
        </w:tc>
        <w:tc>
          <w:tcPr>
            <w:tcW w:w="1260" w:type="dxa"/>
          </w:tcPr>
          <w:p w:rsidR="00381E18" w:rsidRPr="00A75AE0" w:rsidRDefault="00381E18" w:rsidP="006B57BA">
            <w:pPr>
              <w:pStyle w:val="TAC"/>
              <w:rPr>
                <w:lang w:eastAsia="ja-JP"/>
              </w:rPr>
            </w:pPr>
            <w:r>
              <w:rPr>
                <w:lang w:eastAsia="ja-JP"/>
              </w:rPr>
              <w:t>M</w:t>
            </w:r>
          </w:p>
        </w:tc>
        <w:tc>
          <w:tcPr>
            <w:tcW w:w="3780" w:type="dxa"/>
          </w:tcPr>
          <w:p w:rsidR="00381E18" w:rsidRPr="00A75AE0" w:rsidRDefault="00381E18" w:rsidP="006B57BA">
            <w:pPr>
              <w:pStyle w:val="TAL"/>
              <w:rPr>
                <w:lang w:eastAsia="ja-JP"/>
              </w:rPr>
            </w:pPr>
            <w:r>
              <w:rPr>
                <w:lang w:eastAsia="ja-JP"/>
              </w:rPr>
              <w:t>This information element requests termination heartbeat indications.</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rPr>
                <w:lang w:eastAsia="ja-JP"/>
              </w:rPr>
            </w:pPr>
            <w:r>
              <w:rPr>
                <w:lang w:eastAsia="ja-JP"/>
              </w:rPr>
              <w:t>Notify Released Bearer</w:t>
            </w:r>
          </w:p>
        </w:tc>
        <w:tc>
          <w:tcPr>
            <w:tcW w:w="1260" w:type="dxa"/>
          </w:tcPr>
          <w:p w:rsidR="00381E18" w:rsidRDefault="00381E18" w:rsidP="006B57BA">
            <w:pPr>
              <w:pStyle w:val="TAC"/>
              <w:rPr>
                <w:lang w:eastAsia="ja-JP"/>
              </w:rPr>
            </w:pPr>
            <w:r>
              <w:rPr>
                <w:lang w:eastAsia="ja-JP"/>
              </w:rPr>
              <w:t>O</w:t>
            </w:r>
          </w:p>
        </w:tc>
        <w:tc>
          <w:tcPr>
            <w:tcW w:w="3780" w:type="dxa"/>
          </w:tcPr>
          <w:p w:rsidR="00381E18" w:rsidRDefault="00381E18" w:rsidP="006B57BA">
            <w:pPr>
              <w:pStyle w:val="TAL"/>
              <w:rPr>
                <w:lang w:eastAsia="ja-JP"/>
              </w:rPr>
            </w:pPr>
            <w:r>
              <w:rPr>
                <w:lang w:eastAsia="ja-JP"/>
              </w:rPr>
              <w:t xml:space="preserve">This </w:t>
            </w:r>
            <w:r>
              <w:rPr>
                <w:rFonts w:hint="eastAsia"/>
                <w:lang w:eastAsia="ja-JP"/>
              </w:rPr>
              <w:t>information element</w:t>
            </w:r>
            <w:r>
              <w:rPr>
                <w:lang w:eastAsia="ja-JP"/>
              </w:rPr>
              <w:t xml:space="preserve"> requests a notification of a released bearer.</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rPr>
                <w:lang w:eastAsia="ja-JP"/>
              </w:rPr>
            </w:pPr>
            <w:r w:rsidRPr="0085124A">
              <w:rPr>
                <w:rFonts w:hint="eastAsia"/>
              </w:rPr>
              <w:t>IP Realm Identifier</w:t>
            </w:r>
          </w:p>
        </w:tc>
        <w:tc>
          <w:tcPr>
            <w:tcW w:w="1260" w:type="dxa"/>
          </w:tcPr>
          <w:p w:rsidR="00381E18" w:rsidRDefault="00381E18" w:rsidP="006B57BA">
            <w:pPr>
              <w:pStyle w:val="TAC"/>
              <w:rPr>
                <w:lang w:eastAsia="ja-JP"/>
              </w:rPr>
            </w:pPr>
            <w:r>
              <w:rPr>
                <w:lang w:eastAsia="ja-JP"/>
              </w:rPr>
              <w:t>O</w:t>
            </w:r>
          </w:p>
        </w:tc>
        <w:tc>
          <w:tcPr>
            <w:tcW w:w="3780" w:type="dxa"/>
          </w:tcPr>
          <w:p w:rsidR="00381E18" w:rsidRDefault="00381E18" w:rsidP="006B57BA">
            <w:pPr>
              <w:pStyle w:val="TAL"/>
              <w:rPr>
                <w:lang w:eastAsia="ja-JP"/>
              </w:rPr>
            </w:pPr>
            <w:r w:rsidRPr="0085124A">
              <w:rPr>
                <w:rFonts w:hint="eastAsia"/>
              </w:rPr>
              <w:t>This information element indicates the IP realm of the IP termination.</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5124A" w:rsidRDefault="00381E18" w:rsidP="006B57BA">
            <w:pPr>
              <w:pStyle w:val="TAC"/>
            </w:pPr>
            <w:r w:rsidRPr="00B134FD">
              <w:t>Traffic Policing Required</w:t>
            </w:r>
          </w:p>
        </w:tc>
        <w:tc>
          <w:tcPr>
            <w:tcW w:w="1260" w:type="dxa"/>
          </w:tcPr>
          <w:p w:rsidR="00381E18" w:rsidRDefault="00381E18" w:rsidP="006B57BA">
            <w:pPr>
              <w:pStyle w:val="TAC"/>
              <w:rPr>
                <w:lang w:eastAsia="ja-JP"/>
              </w:rPr>
            </w:pPr>
            <w:r>
              <w:rPr>
                <w:lang w:eastAsia="ja-JP"/>
              </w:rPr>
              <w:t>O</w:t>
            </w:r>
          </w:p>
        </w:tc>
        <w:tc>
          <w:tcPr>
            <w:tcW w:w="3780" w:type="dxa"/>
          </w:tcPr>
          <w:p w:rsidR="00381E18" w:rsidRPr="0085124A" w:rsidRDefault="00381E18" w:rsidP="006B57BA">
            <w:pPr>
              <w:pStyle w:val="TAL"/>
            </w:pPr>
            <w:r w:rsidRPr="00B134FD">
              <w:t>This information element indicates that policing of the media flow is required.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5124A" w:rsidRDefault="00381E18" w:rsidP="006B57BA">
            <w:pPr>
              <w:pStyle w:val="TAC"/>
            </w:pPr>
            <w:r w:rsidRPr="00B134FD">
              <w:t>Peak Data Rate</w:t>
            </w:r>
          </w:p>
        </w:tc>
        <w:tc>
          <w:tcPr>
            <w:tcW w:w="1260" w:type="dxa"/>
          </w:tcPr>
          <w:p w:rsidR="00381E18" w:rsidRDefault="00381E18" w:rsidP="006B57BA">
            <w:pPr>
              <w:pStyle w:val="TAC"/>
              <w:rPr>
                <w:lang w:eastAsia="ja-JP"/>
              </w:rPr>
            </w:pPr>
            <w:r>
              <w:rPr>
                <w:lang w:eastAsia="ja-JP"/>
              </w:rPr>
              <w:t>O</w:t>
            </w:r>
          </w:p>
        </w:tc>
        <w:tc>
          <w:tcPr>
            <w:tcW w:w="3780" w:type="dxa"/>
          </w:tcPr>
          <w:p w:rsidR="00381E18" w:rsidRPr="0085124A" w:rsidRDefault="00381E18" w:rsidP="006B57BA">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5124A" w:rsidRDefault="00381E18" w:rsidP="006B57BA">
            <w:pPr>
              <w:pStyle w:val="TAC"/>
            </w:pPr>
            <w:r>
              <w:t>Sustainable</w:t>
            </w:r>
            <w:r w:rsidRPr="00B134FD">
              <w:t xml:space="preserve"> Data Rate</w:t>
            </w:r>
          </w:p>
        </w:tc>
        <w:tc>
          <w:tcPr>
            <w:tcW w:w="1260" w:type="dxa"/>
          </w:tcPr>
          <w:p w:rsidR="00381E18" w:rsidRDefault="00381E18" w:rsidP="006B57BA">
            <w:pPr>
              <w:pStyle w:val="TAC"/>
              <w:rPr>
                <w:lang w:eastAsia="ja-JP"/>
              </w:rPr>
            </w:pPr>
            <w:r>
              <w:rPr>
                <w:lang w:eastAsia="ja-JP"/>
              </w:rPr>
              <w:t>O</w:t>
            </w:r>
          </w:p>
        </w:tc>
        <w:tc>
          <w:tcPr>
            <w:tcW w:w="3780" w:type="dxa"/>
          </w:tcPr>
          <w:p w:rsidR="00381E18" w:rsidRPr="0085124A" w:rsidRDefault="00381E18" w:rsidP="006B57BA">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5124A" w:rsidRDefault="00381E18" w:rsidP="006B57BA">
            <w:pPr>
              <w:pStyle w:val="TAC"/>
            </w:pPr>
            <w:r>
              <w:t>Delay Variation Tolerance</w:t>
            </w:r>
          </w:p>
        </w:tc>
        <w:tc>
          <w:tcPr>
            <w:tcW w:w="1260" w:type="dxa"/>
          </w:tcPr>
          <w:p w:rsidR="00381E18" w:rsidRDefault="00381E18" w:rsidP="006B57BA">
            <w:pPr>
              <w:pStyle w:val="TAC"/>
              <w:rPr>
                <w:lang w:eastAsia="ja-JP"/>
              </w:rPr>
            </w:pPr>
            <w:r>
              <w:rPr>
                <w:lang w:eastAsia="ja-JP"/>
              </w:rPr>
              <w:t>O</w:t>
            </w:r>
          </w:p>
        </w:tc>
        <w:tc>
          <w:tcPr>
            <w:tcW w:w="3780" w:type="dxa"/>
          </w:tcPr>
          <w:p w:rsidR="00381E18" w:rsidRPr="0085124A" w:rsidRDefault="00381E18" w:rsidP="006B57BA">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5124A" w:rsidRDefault="00381E18" w:rsidP="006B57BA">
            <w:pPr>
              <w:pStyle w:val="TAC"/>
            </w:pPr>
            <w:r>
              <w:t>Maximum Burst Size</w:t>
            </w:r>
          </w:p>
        </w:tc>
        <w:tc>
          <w:tcPr>
            <w:tcW w:w="1260" w:type="dxa"/>
          </w:tcPr>
          <w:p w:rsidR="00381E18" w:rsidRDefault="00381E18" w:rsidP="006B57BA">
            <w:pPr>
              <w:pStyle w:val="TAC"/>
              <w:rPr>
                <w:lang w:eastAsia="ja-JP"/>
              </w:rPr>
            </w:pPr>
            <w:r>
              <w:rPr>
                <w:lang w:eastAsia="ja-JP"/>
              </w:rPr>
              <w:t>C</w:t>
            </w:r>
          </w:p>
        </w:tc>
        <w:tc>
          <w:tcPr>
            <w:tcW w:w="3780" w:type="dxa"/>
          </w:tcPr>
          <w:p w:rsidR="00381E18" w:rsidRPr="0085124A" w:rsidRDefault="00381E18" w:rsidP="006B57BA">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5124A" w:rsidRDefault="00381E18" w:rsidP="006B57BA">
            <w:pPr>
              <w:pStyle w:val="TAC"/>
            </w:pPr>
            <w:r>
              <w:t>DiffServ Code Point</w:t>
            </w:r>
          </w:p>
        </w:tc>
        <w:tc>
          <w:tcPr>
            <w:tcW w:w="1260" w:type="dxa"/>
          </w:tcPr>
          <w:p w:rsidR="00381E18" w:rsidRDefault="00381E18" w:rsidP="006B57BA">
            <w:pPr>
              <w:pStyle w:val="TAC"/>
              <w:rPr>
                <w:lang w:eastAsia="ja-JP"/>
              </w:rPr>
            </w:pPr>
            <w:r>
              <w:rPr>
                <w:lang w:eastAsia="ja-JP"/>
              </w:rPr>
              <w:t>O</w:t>
            </w:r>
          </w:p>
        </w:tc>
        <w:tc>
          <w:tcPr>
            <w:tcW w:w="3780" w:type="dxa"/>
          </w:tcPr>
          <w:p w:rsidR="00381E18" w:rsidRPr="0085124A" w:rsidRDefault="00381E18" w:rsidP="006B57BA">
            <w:pPr>
              <w:pStyle w:val="TAL"/>
            </w:pPr>
            <w:r w:rsidRPr="007A196A">
              <w:t xml:space="preserve">This information element </w:t>
            </w:r>
            <w:r>
              <w:t>indicates a specific DiffServ code point to be used in the IP header in packets sent on the IP termination.</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5124A" w:rsidRDefault="00381E18" w:rsidP="006B57BA">
            <w:pPr>
              <w:pStyle w:val="TAC"/>
            </w:pPr>
            <w:r>
              <w:t>DiffServ Tagging Behaviour</w:t>
            </w:r>
          </w:p>
        </w:tc>
        <w:tc>
          <w:tcPr>
            <w:tcW w:w="1260" w:type="dxa"/>
          </w:tcPr>
          <w:p w:rsidR="00381E18" w:rsidRDefault="00381E18" w:rsidP="006B57BA">
            <w:pPr>
              <w:pStyle w:val="TAC"/>
              <w:rPr>
                <w:lang w:eastAsia="ja-JP"/>
              </w:rPr>
            </w:pPr>
            <w:r>
              <w:rPr>
                <w:lang w:eastAsia="ja-JP"/>
              </w:rPr>
              <w:t>O</w:t>
            </w:r>
          </w:p>
        </w:tc>
        <w:tc>
          <w:tcPr>
            <w:tcW w:w="3780" w:type="dxa"/>
          </w:tcPr>
          <w:p w:rsidR="00381E18" w:rsidRPr="0085124A" w:rsidRDefault="00381E18" w:rsidP="006B57BA">
            <w:pPr>
              <w:pStyle w:val="TAL"/>
            </w:pPr>
            <w:r w:rsidRPr="007A196A">
              <w:t xml:space="preserve">This information element </w:t>
            </w:r>
            <w:r>
              <w:t>indicates whether the Diffserv code point in theIP header in packets sent on the IP termination should be copied from the received value or set to a specific value.</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rPr>
                <w:lang w:eastAsia="ja-JP"/>
              </w:rPr>
            </w:pPr>
            <w:r>
              <w:t>Media Inactivity Detection Required</w:t>
            </w:r>
          </w:p>
        </w:tc>
        <w:tc>
          <w:tcPr>
            <w:tcW w:w="1260" w:type="dxa"/>
          </w:tcPr>
          <w:p w:rsidR="00381E18" w:rsidRDefault="00381E18" w:rsidP="006B57BA">
            <w:pPr>
              <w:pStyle w:val="TAC"/>
              <w:rPr>
                <w:lang w:eastAsia="ja-JP"/>
              </w:rPr>
            </w:pPr>
            <w:r>
              <w:rPr>
                <w:lang w:eastAsia="ja-JP"/>
              </w:rPr>
              <w:t>O</w:t>
            </w:r>
          </w:p>
        </w:tc>
        <w:tc>
          <w:tcPr>
            <w:tcW w:w="3780" w:type="dxa"/>
          </w:tcPr>
          <w:p w:rsidR="00381E18" w:rsidRDefault="00381E18" w:rsidP="006B57BA">
            <w:pPr>
              <w:pStyle w:val="TAL"/>
              <w:rPr>
                <w:lang w:eastAsia="ja-JP"/>
              </w:rPr>
            </w:pPr>
            <w:r w:rsidRPr="00136AA3">
              <w:t>This information element indicates that detection of inactive media flows is required.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rPr>
                <w:lang w:eastAsia="ja-JP"/>
              </w:rPr>
            </w:pPr>
            <w:r>
              <w:t>Inactivity Detection Time</w:t>
            </w:r>
          </w:p>
        </w:tc>
        <w:tc>
          <w:tcPr>
            <w:tcW w:w="1260" w:type="dxa"/>
          </w:tcPr>
          <w:p w:rsidR="00381E18" w:rsidRDefault="00381E18" w:rsidP="006B57BA">
            <w:pPr>
              <w:pStyle w:val="TAC"/>
              <w:rPr>
                <w:lang w:eastAsia="ja-JP"/>
              </w:rPr>
            </w:pPr>
            <w:r>
              <w:t>C</w:t>
            </w:r>
          </w:p>
        </w:tc>
        <w:tc>
          <w:tcPr>
            <w:tcW w:w="3780" w:type="dxa"/>
          </w:tcPr>
          <w:p w:rsidR="00381E18" w:rsidRDefault="00381E18" w:rsidP="006B57BA">
            <w:pPr>
              <w:pStyle w:val="TAL"/>
              <w:rPr>
                <w:lang w:eastAsia="ja-JP"/>
              </w:rPr>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t>Inactivity Detection Direction</w:t>
            </w:r>
          </w:p>
        </w:tc>
        <w:tc>
          <w:tcPr>
            <w:tcW w:w="1260" w:type="dxa"/>
          </w:tcPr>
          <w:p w:rsidR="00381E18" w:rsidRDefault="00381E18" w:rsidP="006B57BA">
            <w:pPr>
              <w:pStyle w:val="TAC"/>
            </w:pPr>
            <w:r>
              <w:t>C</w:t>
            </w:r>
          </w:p>
        </w:tc>
        <w:tc>
          <w:tcPr>
            <w:tcW w:w="3780" w:type="dxa"/>
          </w:tcPr>
          <w:p w:rsidR="00381E18" w:rsidRPr="00B134FD" w:rsidRDefault="00381E18" w:rsidP="006B57BA">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5124A" w:rsidRDefault="00381E18" w:rsidP="006B57BA">
            <w:pPr>
              <w:pStyle w:val="TAC"/>
              <w:rPr>
                <w:lang w:eastAsia="ko-KR"/>
              </w:rPr>
            </w:pPr>
            <w:r>
              <w:t xml:space="preserve">ECN </w:t>
            </w:r>
            <w:r>
              <w:rPr>
                <w:rFonts w:hint="eastAsia"/>
                <w:lang w:eastAsia="ko-KR"/>
              </w:rPr>
              <w:t>Enable</w:t>
            </w:r>
          </w:p>
        </w:tc>
        <w:tc>
          <w:tcPr>
            <w:tcW w:w="1260" w:type="dxa"/>
          </w:tcPr>
          <w:p w:rsidR="00381E18" w:rsidRDefault="00381E18" w:rsidP="006B57BA">
            <w:pPr>
              <w:pStyle w:val="TAC"/>
              <w:rPr>
                <w:lang w:eastAsia="ja-JP"/>
              </w:rPr>
            </w:pPr>
            <w:r>
              <w:t>O</w:t>
            </w:r>
          </w:p>
        </w:tc>
        <w:tc>
          <w:tcPr>
            <w:tcW w:w="3780" w:type="dxa"/>
          </w:tcPr>
          <w:p w:rsidR="00381E18" w:rsidRPr="0085124A" w:rsidRDefault="00381E18" w:rsidP="006B57BA">
            <w:pPr>
              <w:pStyle w:val="TAL"/>
            </w:pPr>
            <w:r>
              <w:t>This information element requests the TrGW to apply ECN procedures.</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t xml:space="preserve">ECN Initiation </w:t>
            </w:r>
            <w:r w:rsidRPr="00097AE9">
              <w:t>Method</w:t>
            </w:r>
          </w:p>
        </w:tc>
        <w:tc>
          <w:tcPr>
            <w:tcW w:w="1260" w:type="dxa"/>
          </w:tcPr>
          <w:p w:rsidR="00381E18" w:rsidRDefault="00381E18" w:rsidP="006B57BA">
            <w:pPr>
              <w:pStyle w:val="TAC"/>
              <w:rPr>
                <w:lang w:eastAsia="ko-KR"/>
              </w:rPr>
            </w:pPr>
            <w:r>
              <w:rPr>
                <w:rFonts w:hint="eastAsia"/>
                <w:lang w:eastAsia="ko-KR"/>
              </w:rPr>
              <w:t>C</w:t>
            </w:r>
          </w:p>
        </w:tc>
        <w:tc>
          <w:tcPr>
            <w:tcW w:w="3780" w:type="dxa"/>
          </w:tcPr>
          <w:p w:rsidR="00381E18" w:rsidRDefault="00381E18" w:rsidP="006B57BA">
            <w:pPr>
              <w:pStyle w:val="TAL"/>
            </w:pPr>
            <w:r w:rsidRPr="009956FE">
              <w:t>This information element specifies the ECN Initiation method and requests the TrGW to perform IP header settings as an ECN endpoint, or indicates that ECN bits shall be passed transparently. It may be included only if ECN is enabled.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t>Congestion Response Method</w:t>
            </w:r>
          </w:p>
        </w:tc>
        <w:tc>
          <w:tcPr>
            <w:tcW w:w="1260" w:type="dxa"/>
          </w:tcPr>
          <w:p w:rsidR="00381E18" w:rsidRDefault="00381E18" w:rsidP="006B57BA">
            <w:pPr>
              <w:pStyle w:val="TAC"/>
              <w:rPr>
                <w:lang w:eastAsia="ko-KR"/>
              </w:rPr>
            </w:pPr>
            <w:r>
              <w:rPr>
                <w:rFonts w:hint="eastAsia"/>
                <w:lang w:eastAsia="ko-KR"/>
              </w:rPr>
              <w:t>C</w:t>
            </w:r>
          </w:p>
        </w:tc>
        <w:tc>
          <w:tcPr>
            <w:tcW w:w="3780" w:type="dxa"/>
          </w:tcPr>
          <w:p w:rsidR="00381E18" w:rsidRDefault="00381E18" w:rsidP="006B57BA">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t>ECN ECT Marking</w:t>
            </w:r>
          </w:p>
        </w:tc>
        <w:tc>
          <w:tcPr>
            <w:tcW w:w="1260" w:type="dxa"/>
          </w:tcPr>
          <w:p w:rsidR="00381E18" w:rsidRDefault="00381E18" w:rsidP="006B57BA">
            <w:pPr>
              <w:pStyle w:val="TAC"/>
              <w:rPr>
                <w:lang w:eastAsia="ko-KR"/>
              </w:rPr>
            </w:pPr>
            <w:r>
              <w:rPr>
                <w:rFonts w:hint="eastAsia"/>
                <w:lang w:eastAsia="ko-KR"/>
              </w:rPr>
              <w:t>C</w:t>
            </w:r>
          </w:p>
        </w:tc>
        <w:tc>
          <w:tcPr>
            <w:tcW w:w="3780" w:type="dxa"/>
          </w:tcPr>
          <w:p w:rsidR="00381E18" w:rsidRDefault="00381E18" w:rsidP="006B57BA">
            <w:pPr>
              <w:pStyle w:val="TAL"/>
              <w:rPr>
                <w:lang w:eastAsia="ko-KR"/>
              </w:rPr>
            </w:pPr>
            <w:r>
              <w:t xml:space="preserve">This information element specifies the ECN ECT Marking.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rPr>
                <w:lang w:val="en-US"/>
              </w:rPr>
              <w:t>ECN Mode</w:t>
            </w:r>
          </w:p>
        </w:tc>
        <w:tc>
          <w:tcPr>
            <w:tcW w:w="1260" w:type="dxa"/>
          </w:tcPr>
          <w:p w:rsidR="00381E18" w:rsidRDefault="00381E18" w:rsidP="006B57BA">
            <w:pPr>
              <w:pStyle w:val="TAC"/>
              <w:rPr>
                <w:lang w:eastAsia="ko-KR"/>
              </w:rPr>
            </w:pPr>
            <w:r>
              <w:rPr>
                <w:rFonts w:hint="eastAsia"/>
                <w:lang w:eastAsia="ko-KR"/>
              </w:rPr>
              <w:t>C</w:t>
            </w:r>
          </w:p>
        </w:tc>
        <w:tc>
          <w:tcPr>
            <w:tcW w:w="3780" w:type="dxa"/>
          </w:tcPr>
          <w:p w:rsidR="00381E18" w:rsidRDefault="00381E18" w:rsidP="006B57BA">
            <w:pPr>
              <w:pStyle w:val="TAL"/>
              <w:rPr>
                <w:lang w:eastAsia="ko-KR"/>
              </w:rPr>
            </w:pPr>
            <w:r>
              <w:t xml:space="preserve">This information element specifies the ECN Mode.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rPr>
                <w:lang w:val="en-US"/>
              </w:rPr>
              <w:t>RTCP Feedback</w:t>
            </w:r>
          </w:p>
        </w:tc>
        <w:tc>
          <w:tcPr>
            <w:tcW w:w="1260" w:type="dxa"/>
          </w:tcPr>
          <w:p w:rsidR="00381E18" w:rsidRDefault="00381E18" w:rsidP="006B57BA">
            <w:pPr>
              <w:pStyle w:val="TAC"/>
              <w:rPr>
                <w:lang w:eastAsia="ko-KR"/>
              </w:rPr>
            </w:pPr>
            <w:r>
              <w:rPr>
                <w:rFonts w:hint="eastAsia"/>
                <w:lang w:eastAsia="ko-KR"/>
              </w:rPr>
              <w:t>C</w:t>
            </w:r>
          </w:p>
        </w:tc>
        <w:tc>
          <w:tcPr>
            <w:tcW w:w="3780" w:type="dxa"/>
          </w:tcPr>
          <w:p w:rsidR="00381E18" w:rsidRDefault="00381E18" w:rsidP="006B57BA">
            <w:pPr>
              <w:pStyle w:val="TAL"/>
              <w:rPr>
                <w:lang w:eastAsia="ko-KR"/>
              </w:rPr>
            </w:pPr>
            <w:r>
              <w:rPr>
                <w:rFonts w:hint="eastAsia"/>
                <w:lang w:eastAsia="ko-KR"/>
              </w:rPr>
              <w:t>T</w:t>
            </w:r>
            <w:r>
              <w:t xml:space="preserve">his information element specifies the RTCP Feedback support. </w:t>
            </w:r>
            <w:r>
              <w:rPr>
                <w:rFonts w:hint="eastAsia"/>
                <w:lang w:eastAsia="ko-KR"/>
              </w:rPr>
              <w:t>(</w:t>
            </w:r>
            <w:r>
              <w:t>NOTE 3</w:t>
            </w:r>
            <w:r>
              <w:rPr>
                <w:rFonts w:hint="eastAsia"/>
                <w:lang w:eastAsia="ko-KR"/>
              </w:rPr>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rPr>
                <w:lang w:val="en-US"/>
              </w:rPr>
              <w:t>XR Summary Report</w:t>
            </w:r>
          </w:p>
        </w:tc>
        <w:tc>
          <w:tcPr>
            <w:tcW w:w="1260" w:type="dxa"/>
          </w:tcPr>
          <w:p w:rsidR="00381E18" w:rsidRDefault="00381E18" w:rsidP="006B57BA">
            <w:pPr>
              <w:pStyle w:val="TAC"/>
              <w:rPr>
                <w:lang w:eastAsia="ko-KR"/>
              </w:rPr>
            </w:pPr>
            <w:r>
              <w:rPr>
                <w:rFonts w:hint="eastAsia"/>
                <w:lang w:eastAsia="ko-KR"/>
              </w:rPr>
              <w:t>C</w:t>
            </w:r>
          </w:p>
        </w:tc>
        <w:tc>
          <w:tcPr>
            <w:tcW w:w="3780" w:type="dxa"/>
          </w:tcPr>
          <w:p w:rsidR="00381E18" w:rsidRDefault="00381E18" w:rsidP="006B57BA">
            <w:pPr>
              <w:pStyle w:val="TAL"/>
            </w:pPr>
            <w:r>
              <w:t>This information element specifies the support of XR Summary Reporting.</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t xml:space="preserve">Notify ECN </w:t>
            </w:r>
            <w:r>
              <w:rPr>
                <w:rFonts w:hint="eastAsia"/>
                <w:lang w:eastAsia="ko-KR"/>
              </w:rPr>
              <w:t>Failure</w:t>
            </w:r>
            <w:r>
              <w:t>Event</w:t>
            </w:r>
          </w:p>
        </w:tc>
        <w:tc>
          <w:tcPr>
            <w:tcW w:w="1260" w:type="dxa"/>
          </w:tcPr>
          <w:p w:rsidR="00381E18" w:rsidRDefault="00381E18" w:rsidP="006B57BA">
            <w:pPr>
              <w:pStyle w:val="TAC"/>
              <w:rPr>
                <w:lang w:eastAsia="ko-KR"/>
              </w:rPr>
            </w:pPr>
            <w:r>
              <w:rPr>
                <w:rFonts w:hint="eastAsia"/>
                <w:lang w:eastAsia="ko-KR"/>
              </w:rPr>
              <w:t>C</w:t>
            </w:r>
          </w:p>
        </w:tc>
        <w:tc>
          <w:tcPr>
            <w:tcW w:w="3780" w:type="dxa"/>
          </w:tcPr>
          <w:p w:rsidR="00381E18" w:rsidRDefault="00381E18" w:rsidP="006B57BA">
            <w:pPr>
              <w:pStyle w:val="TAL"/>
            </w:pPr>
            <w:r>
              <w:t xml:space="preserve">This </w:t>
            </w:r>
            <w:r>
              <w:rPr>
                <w:rFonts w:hint="eastAsia"/>
                <w:lang w:eastAsia="ko-KR"/>
              </w:rPr>
              <w:t xml:space="preserve">information element </w:t>
            </w:r>
            <w:r>
              <w:t>requests a notification if a</w:t>
            </w:r>
            <w:r>
              <w:rPr>
                <w:rFonts w:hint="eastAsia"/>
                <w:lang w:eastAsia="ko-KR"/>
              </w:rPr>
              <w:t xml:space="preserve"> </w:t>
            </w:r>
            <w:r>
              <w:t xml:space="preserve">ECN failure occurs due to ECN. It </w:t>
            </w:r>
            <w:r>
              <w:rPr>
                <w:rFonts w:hint="eastAsia"/>
                <w:lang w:eastAsia="ko-KR"/>
              </w:rPr>
              <w:t>may</w:t>
            </w:r>
            <w:r>
              <w:t xml:space="preserve">only be supplied if ECN is enabled and the TrGW </w:t>
            </w:r>
            <w:r w:rsidRPr="009956FE">
              <w:t>acts as ECN endpoint</w:t>
            </w:r>
            <w:r>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t>Extended RTP Header for CVO</w:t>
            </w:r>
          </w:p>
        </w:tc>
        <w:tc>
          <w:tcPr>
            <w:tcW w:w="1260" w:type="dxa"/>
          </w:tcPr>
          <w:p w:rsidR="00381E18" w:rsidRDefault="00381E18" w:rsidP="006B57BA">
            <w:pPr>
              <w:pStyle w:val="TAC"/>
              <w:rPr>
                <w:lang w:eastAsia="ko-KR"/>
              </w:rPr>
            </w:pPr>
            <w:r>
              <w:rPr>
                <w:rFonts w:hint="eastAsia"/>
                <w:lang w:eastAsia="ko-KR"/>
              </w:rPr>
              <w:t>O</w:t>
            </w:r>
          </w:p>
        </w:tc>
        <w:tc>
          <w:tcPr>
            <w:tcW w:w="3780" w:type="dxa"/>
          </w:tcPr>
          <w:p w:rsidR="00381E18" w:rsidRDefault="00381E18" w:rsidP="006B57BA">
            <w:pPr>
              <w:pStyle w:val="TAL"/>
            </w:pPr>
            <w:r>
              <w:t xml:space="preserve">This information element requests the </w:t>
            </w:r>
            <w:r w:rsidRPr="00395DC5">
              <w:t>TrGW</w:t>
            </w:r>
            <w:r>
              <w:t xml:space="preserve"> to pass on the CVO extended RTP header as defined by IETF RFC 5285 [</w:t>
            </w:r>
            <w:r>
              <w:rPr>
                <w:rFonts w:hint="eastAsia"/>
                <w:lang w:eastAsia="ko-KR"/>
              </w:rPr>
              <w:t>45</w:t>
            </w:r>
            <w:r>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rsidRPr="00894666">
              <w:t>Generic Image Attributes</w:t>
            </w:r>
          </w:p>
        </w:tc>
        <w:tc>
          <w:tcPr>
            <w:tcW w:w="1260" w:type="dxa"/>
          </w:tcPr>
          <w:p w:rsidR="00381E18" w:rsidRDefault="00381E18" w:rsidP="006B57BA">
            <w:pPr>
              <w:pStyle w:val="TAC"/>
              <w:rPr>
                <w:lang w:eastAsia="ko-KR"/>
              </w:rPr>
            </w:pPr>
            <w:r>
              <w:rPr>
                <w:rFonts w:hint="eastAsia"/>
                <w:lang w:eastAsia="ko-KR"/>
              </w:rPr>
              <w:t>O</w:t>
            </w:r>
          </w:p>
        </w:tc>
        <w:tc>
          <w:tcPr>
            <w:tcW w:w="3780" w:type="dxa"/>
          </w:tcPr>
          <w:p w:rsidR="00381E18" w:rsidRDefault="00381E18" w:rsidP="006B57BA">
            <w:pPr>
              <w:pStyle w:val="TAL"/>
            </w:pPr>
            <w:r w:rsidRPr="00894666">
              <w:t>This information element indicates image attributes (e.g. image size) as defined by IETF RFC 6236 [</w:t>
            </w:r>
            <w:r>
              <w:rPr>
                <w:rFonts w:hint="eastAsia"/>
                <w:lang w:eastAsia="ko-KR"/>
              </w:rPr>
              <w:t>46</w:t>
            </w:r>
            <w:r w:rsidRPr="00894666">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rsidRPr="002F4AE4">
              <w:t>STUN server request</w:t>
            </w:r>
          </w:p>
        </w:tc>
        <w:tc>
          <w:tcPr>
            <w:tcW w:w="1260" w:type="dxa"/>
          </w:tcPr>
          <w:p w:rsidR="00381E18" w:rsidRDefault="00381E18" w:rsidP="006B57BA">
            <w:pPr>
              <w:pStyle w:val="TAC"/>
              <w:rPr>
                <w:lang w:eastAsia="ko-KR"/>
              </w:rPr>
            </w:pPr>
            <w:r w:rsidRPr="002F4AE4">
              <w:t>O</w:t>
            </w:r>
          </w:p>
        </w:tc>
        <w:tc>
          <w:tcPr>
            <w:tcW w:w="3780" w:type="dxa"/>
          </w:tcPr>
          <w:p w:rsidR="00381E18" w:rsidRPr="00894666" w:rsidRDefault="00381E18" w:rsidP="006B57BA">
            <w:pPr>
              <w:pStyle w:val="TAL"/>
            </w:pPr>
            <w:r w:rsidRPr="002F4AE4">
              <w:t>This information element is present if IBCF requests the TrGW to answer STUN connectivity checks for ICE.</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rsidRPr="002F4AE4">
              <w:t>ICE Connectivity Check</w:t>
            </w:r>
          </w:p>
        </w:tc>
        <w:tc>
          <w:tcPr>
            <w:tcW w:w="1260" w:type="dxa"/>
          </w:tcPr>
          <w:p w:rsidR="00381E18" w:rsidRDefault="00381E18" w:rsidP="006B57BA">
            <w:pPr>
              <w:pStyle w:val="TAC"/>
              <w:rPr>
                <w:lang w:eastAsia="ko-KR"/>
              </w:rPr>
            </w:pPr>
            <w:r w:rsidRPr="002F4AE4">
              <w:t>C</w:t>
            </w:r>
          </w:p>
        </w:tc>
        <w:tc>
          <w:tcPr>
            <w:tcW w:w="3780" w:type="dxa"/>
          </w:tcPr>
          <w:p w:rsidR="00381E18" w:rsidRPr="00894666" w:rsidRDefault="00381E18" w:rsidP="006B57BA">
            <w:pPr>
              <w:pStyle w:val="TAL"/>
            </w:pPr>
            <w:r w:rsidRPr="002F4AE4">
              <w:t>This information element requests the TrGW to perform ICE connectivity check as defined by IETF RFC 5245 [</w:t>
            </w:r>
            <w:r>
              <w:t>50</w:t>
            </w:r>
            <w:r w:rsidRPr="002F4AE4">
              <w:t>]. It is only applicable for full ICE.</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rsidRPr="002F4AE4">
              <w:t>Notify ICE Connectivity Check Result</w:t>
            </w:r>
          </w:p>
        </w:tc>
        <w:tc>
          <w:tcPr>
            <w:tcW w:w="1260" w:type="dxa"/>
          </w:tcPr>
          <w:p w:rsidR="00381E18" w:rsidRDefault="00381E18" w:rsidP="006B57BA">
            <w:pPr>
              <w:pStyle w:val="TAC"/>
              <w:rPr>
                <w:lang w:eastAsia="ko-KR"/>
              </w:rPr>
            </w:pPr>
            <w:r w:rsidRPr="002F4AE4">
              <w:t>C</w:t>
            </w:r>
          </w:p>
        </w:tc>
        <w:tc>
          <w:tcPr>
            <w:tcW w:w="3780" w:type="dxa"/>
          </w:tcPr>
          <w:p w:rsidR="00381E18" w:rsidRPr="00894666" w:rsidRDefault="00381E18" w:rsidP="006B57BA">
            <w:pPr>
              <w:pStyle w:val="TAL"/>
            </w:pPr>
            <w:r w:rsidRPr="002F4AE4">
              <w:t>This information element requests a notification of ICE connectivity check result. It is only applicable for full ICE.</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rsidRPr="002F4AE4">
              <w:t>Notify New Peer Reflexive Candidate</w:t>
            </w:r>
          </w:p>
        </w:tc>
        <w:tc>
          <w:tcPr>
            <w:tcW w:w="1260" w:type="dxa"/>
          </w:tcPr>
          <w:p w:rsidR="00381E18" w:rsidRDefault="00381E18" w:rsidP="006B57BA">
            <w:pPr>
              <w:pStyle w:val="TAC"/>
              <w:rPr>
                <w:lang w:eastAsia="ko-KR"/>
              </w:rPr>
            </w:pPr>
            <w:r w:rsidRPr="002F4AE4">
              <w:t>C</w:t>
            </w:r>
          </w:p>
        </w:tc>
        <w:tc>
          <w:tcPr>
            <w:tcW w:w="3780" w:type="dxa"/>
          </w:tcPr>
          <w:p w:rsidR="00381E18" w:rsidRPr="00894666" w:rsidRDefault="00381E18" w:rsidP="006B57BA">
            <w:pPr>
              <w:pStyle w:val="TAL"/>
            </w:pPr>
            <w:r w:rsidRPr="002F4AE4">
              <w:t>This information element requests a notification of new peer reflexive candidate was discovered during a connectivity check. It is only applicable for full ICE.</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rsidRPr="002F4AE4">
              <w:t>ICE password request</w:t>
            </w:r>
          </w:p>
        </w:tc>
        <w:tc>
          <w:tcPr>
            <w:tcW w:w="1260" w:type="dxa"/>
          </w:tcPr>
          <w:p w:rsidR="00381E18" w:rsidRDefault="00381E18" w:rsidP="006B57BA">
            <w:pPr>
              <w:pStyle w:val="TAC"/>
              <w:rPr>
                <w:lang w:eastAsia="ko-KR"/>
              </w:rPr>
            </w:pPr>
            <w:r w:rsidRPr="002F4AE4">
              <w:t>O</w:t>
            </w:r>
          </w:p>
        </w:tc>
        <w:tc>
          <w:tcPr>
            <w:tcW w:w="3780" w:type="dxa"/>
          </w:tcPr>
          <w:p w:rsidR="00381E18" w:rsidRPr="00894666" w:rsidRDefault="00381E18" w:rsidP="006B57BA">
            <w:pPr>
              <w:pStyle w:val="TAL"/>
            </w:pPr>
            <w:r w:rsidRPr="002F4AE4">
              <w:t>This information element is present if IBCF requests an ICE password.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rsidRPr="002F4AE4">
              <w:t>ICE Ufrag request</w:t>
            </w:r>
          </w:p>
        </w:tc>
        <w:tc>
          <w:tcPr>
            <w:tcW w:w="1260" w:type="dxa"/>
          </w:tcPr>
          <w:p w:rsidR="00381E18" w:rsidRDefault="00381E18" w:rsidP="006B57BA">
            <w:pPr>
              <w:pStyle w:val="TAC"/>
              <w:rPr>
                <w:lang w:eastAsia="ko-KR"/>
              </w:rPr>
            </w:pPr>
            <w:r w:rsidRPr="002F4AE4">
              <w:t>O</w:t>
            </w:r>
          </w:p>
        </w:tc>
        <w:tc>
          <w:tcPr>
            <w:tcW w:w="3780" w:type="dxa"/>
          </w:tcPr>
          <w:p w:rsidR="00381E18" w:rsidRPr="00894666" w:rsidRDefault="00381E18" w:rsidP="006B57BA">
            <w:pPr>
              <w:pStyle w:val="TAL"/>
            </w:pPr>
            <w:r w:rsidRPr="002F4AE4">
              <w:t>This information element is present if IBCF requests an ICE ufrag.</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rsidRPr="002F4AE4">
              <w:t>ICE host candidate request</w:t>
            </w:r>
          </w:p>
        </w:tc>
        <w:tc>
          <w:tcPr>
            <w:tcW w:w="1260" w:type="dxa"/>
          </w:tcPr>
          <w:p w:rsidR="00381E18" w:rsidRDefault="00381E18" w:rsidP="006B57BA">
            <w:pPr>
              <w:pStyle w:val="TAC"/>
              <w:rPr>
                <w:lang w:eastAsia="ko-KR"/>
              </w:rPr>
            </w:pPr>
            <w:r w:rsidRPr="002F4AE4">
              <w:t>O</w:t>
            </w:r>
          </w:p>
        </w:tc>
        <w:tc>
          <w:tcPr>
            <w:tcW w:w="3780" w:type="dxa"/>
          </w:tcPr>
          <w:p w:rsidR="00381E18" w:rsidRPr="00894666" w:rsidRDefault="00381E18" w:rsidP="006B57BA">
            <w:pPr>
              <w:pStyle w:val="TAL"/>
            </w:pPr>
            <w:r w:rsidRPr="002F4AE4">
              <w:t>This information element is present if IBCF requests an ICE host candidate.</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rsidRPr="002F4AE4">
              <w:t>ICE received candidate</w:t>
            </w:r>
          </w:p>
        </w:tc>
        <w:tc>
          <w:tcPr>
            <w:tcW w:w="1260" w:type="dxa"/>
          </w:tcPr>
          <w:p w:rsidR="00381E18" w:rsidRDefault="00381E18" w:rsidP="006B57BA">
            <w:pPr>
              <w:pStyle w:val="TAC"/>
              <w:rPr>
                <w:lang w:eastAsia="ko-KR"/>
              </w:rPr>
            </w:pPr>
            <w:r w:rsidRPr="002F4AE4">
              <w:t>O</w:t>
            </w:r>
          </w:p>
        </w:tc>
        <w:tc>
          <w:tcPr>
            <w:tcW w:w="3780" w:type="dxa"/>
          </w:tcPr>
          <w:p w:rsidR="00381E18" w:rsidRPr="00894666" w:rsidRDefault="00381E18" w:rsidP="006B57BA">
            <w:pPr>
              <w:pStyle w:val="TAL"/>
            </w:pPr>
            <w:r w:rsidRPr="002F4AE4">
              <w:t>This information element is present if IBCF indicates a received candidate for ICE.</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rsidRPr="002F4AE4">
              <w:t>ICE received password</w:t>
            </w:r>
          </w:p>
        </w:tc>
        <w:tc>
          <w:tcPr>
            <w:tcW w:w="1260" w:type="dxa"/>
          </w:tcPr>
          <w:p w:rsidR="00381E18" w:rsidRDefault="00381E18" w:rsidP="006B57BA">
            <w:pPr>
              <w:pStyle w:val="TAC"/>
              <w:rPr>
                <w:lang w:eastAsia="ko-KR"/>
              </w:rPr>
            </w:pPr>
            <w:r w:rsidRPr="002F4AE4">
              <w:t>O</w:t>
            </w:r>
          </w:p>
        </w:tc>
        <w:tc>
          <w:tcPr>
            <w:tcW w:w="3780" w:type="dxa"/>
          </w:tcPr>
          <w:p w:rsidR="00381E18" w:rsidRPr="00894666" w:rsidRDefault="00381E18" w:rsidP="006B57BA">
            <w:pPr>
              <w:pStyle w:val="TAL"/>
            </w:pPr>
            <w:r w:rsidRPr="002F4AE4">
              <w:t>This information element is present if IBCF indicates a received password for ICE.</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rsidRPr="002F4AE4">
              <w:t>ICE received Ufrag</w:t>
            </w:r>
          </w:p>
        </w:tc>
        <w:tc>
          <w:tcPr>
            <w:tcW w:w="1260" w:type="dxa"/>
          </w:tcPr>
          <w:p w:rsidR="00381E18" w:rsidRDefault="00381E18" w:rsidP="006B57BA">
            <w:pPr>
              <w:pStyle w:val="TAC"/>
              <w:rPr>
                <w:lang w:eastAsia="ko-KR"/>
              </w:rPr>
            </w:pPr>
            <w:r w:rsidRPr="002F4AE4">
              <w:t>O</w:t>
            </w:r>
          </w:p>
        </w:tc>
        <w:tc>
          <w:tcPr>
            <w:tcW w:w="3780" w:type="dxa"/>
          </w:tcPr>
          <w:p w:rsidR="00381E18" w:rsidRPr="00894666" w:rsidRDefault="00381E18" w:rsidP="006B57BA">
            <w:pPr>
              <w:pStyle w:val="TAL"/>
            </w:pPr>
            <w:r w:rsidRPr="002F4AE4">
              <w:t>This information element is present if IBCF indicates a received Ufrag for ICE.</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2F4AE4" w:rsidRDefault="00381E18" w:rsidP="006B57BA">
            <w:pPr>
              <w:pStyle w:val="TAC"/>
            </w:pPr>
            <w:r>
              <w:t>MSRP Path</w:t>
            </w:r>
          </w:p>
        </w:tc>
        <w:tc>
          <w:tcPr>
            <w:tcW w:w="1260" w:type="dxa"/>
          </w:tcPr>
          <w:p w:rsidR="00381E18" w:rsidRPr="002F4AE4" w:rsidRDefault="00381E18" w:rsidP="006B57BA">
            <w:pPr>
              <w:pStyle w:val="TAC"/>
            </w:pPr>
            <w:r>
              <w:t>O</w:t>
            </w:r>
          </w:p>
        </w:tc>
        <w:tc>
          <w:tcPr>
            <w:tcW w:w="3780" w:type="dxa"/>
          </w:tcPr>
          <w:p w:rsidR="00381E18" w:rsidRPr="002F4AE4" w:rsidRDefault="00381E18" w:rsidP="006B57BA">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It provides the path information that the TrGW shall insert in the MSRP layer "To</w:t>
            </w:r>
            <w:r>
              <w:noBreakHyphen/>
              <w:t>Path" Information element.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rsidRPr="007D18E0">
              <w:t>Application-aware MSRP interworking request</w:t>
            </w:r>
          </w:p>
        </w:tc>
        <w:tc>
          <w:tcPr>
            <w:tcW w:w="1260" w:type="dxa"/>
          </w:tcPr>
          <w:p w:rsidR="00381E18" w:rsidRDefault="00381E18" w:rsidP="006B57BA">
            <w:pPr>
              <w:pStyle w:val="TAC"/>
            </w:pPr>
            <w:r>
              <w:t>O</w:t>
            </w:r>
          </w:p>
        </w:tc>
        <w:tc>
          <w:tcPr>
            <w:tcW w:w="3780" w:type="dxa"/>
          </w:tcPr>
          <w:p w:rsidR="00381E18" w:rsidRPr="001B1920" w:rsidRDefault="00381E18" w:rsidP="006B57BA">
            <w:pPr>
              <w:pStyle w:val="TAL"/>
            </w:pPr>
            <w:r w:rsidRPr="00246864">
              <w:rPr>
                <w:rStyle w:val="TACChar"/>
              </w:rPr>
              <w:t xml:space="preserve">This </w:t>
            </w:r>
            <w:r w:rsidRPr="00246864">
              <w:rPr>
                <w:rStyle w:val="TACChar"/>
                <w:rFonts w:hint="eastAsia"/>
              </w:rPr>
              <w:t xml:space="preserve">information element </w:t>
            </w:r>
            <w:r w:rsidRPr="00246864">
              <w:rPr>
                <w:rStyle w:val="TACChar"/>
              </w:rPr>
              <w:t>is present if IBCF requests the TrGW to perform application-aware MSRP Interworking.</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7D18E0" w:rsidRDefault="00381E18" w:rsidP="006B57BA">
            <w:pPr>
              <w:pStyle w:val="TAC"/>
            </w:pPr>
            <w:r w:rsidRPr="00315FFD">
              <w:t>Allowed RTCP APP message types</w:t>
            </w:r>
          </w:p>
        </w:tc>
        <w:tc>
          <w:tcPr>
            <w:tcW w:w="1260" w:type="dxa"/>
          </w:tcPr>
          <w:p w:rsidR="00381E18" w:rsidRDefault="00381E18" w:rsidP="006B57BA">
            <w:pPr>
              <w:pStyle w:val="TAC"/>
            </w:pPr>
            <w:r w:rsidRPr="00315FFD">
              <w:t>O</w:t>
            </w:r>
          </w:p>
        </w:tc>
        <w:tc>
          <w:tcPr>
            <w:tcW w:w="3780" w:type="dxa"/>
          </w:tcPr>
          <w:p w:rsidR="00381E18" w:rsidRPr="00246864" w:rsidRDefault="00381E18" w:rsidP="006B57BA">
            <w:pPr>
              <w:pStyle w:val="TAL"/>
              <w:rPr>
                <w:rStyle w:val="TACChar"/>
              </w:rPr>
            </w:pPr>
            <w:r w:rsidRPr="00315FFD">
              <w:t>This information element is present if the IBCF allows the TrGW to send RTCP APP packets of the indicated types. The TrGW shall not send other RTCP APP packets. If the parameter is not supplied, the TrGW shall not send any RTCP APP packets.</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7D18E0" w:rsidRDefault="00381E18" w:rsidP="006B57BA">
            <w:pPr>
              <w:pStyle w:val="TAC"/>
            </w:pPr>
            <w:r w:rsidRPr="00E85B62">
              <w:t>Extended RTP Header for Sent ROI</w:t>
            </w:r>
          </w:p>
        </w:tc>
        <w:tc>
          <w:tcPr>
            <w:tcW w:w="1260" w:type="dxa"/>
          </w:tcPr>
          <w:p w:rsidR="00381E18" w:rsidRDefault="00381E18" w:rsidP="006B57BA">
            <w:pPr>
              <w:pStyle w:val="TAC"/>
            </w:pPr>
            <w:r w:rsidRPr="00E85B62">
              <w:t>O</w:t>
            </w:r>
          </w:p>
        </w:tc>
        <w:tc>
          <w:tcPr>
            <w:tcW w:w="3780" w:type="dxa"/>
          </w:tcPr>
          <w:p w:rsidR="00381E18" w:rsidRPr="00246864" w:rsidRDefault="00381E18" w:rsidP="006B57BA">
            <w:pPr>
              <w:pStyle w:val="TAL"/>
              <w:rPr>
                <w:rStyle w:val="TACChar"/>
              </w:rPr>
            </w:pPr>
            <w:r w:rsidRPr="00EE1DAC">
              <w:t>This inform</w:t>
            </w:r>
            <w:r>
              <w:t>ation element requests the Tr</w:t>
            </w:r>
            <w:r w:rsidRPr="00EE1DAC">
              <w:t>GW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7D18E0" w:rsidRDefault="00381E18" w:rsidP="006B57BA">
            <w:pPr>
              <w:pStyle w:val="TAC"/>
            </w:pPr>
            <w:r>
              <w:t>Predefined ROI</w:t>
            </w:r>
          </w:p>
        </w:tc>
        <w:tc>
          <w:tcPr>
            <w:tcW w:w="1260" w:type="dxa"/>
          </w:tcPr>
          <w:p w:rsidR="00381E18" w:rsidRDefault="00381E18" w:rsidP="006B57BA">
            <w:pPr>
              <w:pStyle w:val="TAC"/>
            </w:pPr>
            <w:r>
              <w:t>O</w:t>
            </w:r>
          </w:p>
        </w:tc>
        <w:tc>
          <w:tcPr>
            <w:tcW w:w="3780" w:type="dxa"/>
          </w:tcPr>
          <w:p w:rsidR="00381E18" w:rsidRPr="00246864" w:rsidRDefault="00381E18" w:rsidP="006B57BA">
            <w:pPr>
              <w:pStyle w:val="TAL"/>
              <w:rPr>
                <w:rStyle w:val="TACChar"/>
              </w:rPr>
            </w:pPr>
            <w:r w:rsidRPr="00F5178F">
              <w:rPr>
                <w:rFonts w:cs="Arial"/>
                <w:szCs w:val="18"/>
              </w:rPr>
              <w:t xml:space="preserve">This information element </w:t>
            </w:r>
            <w:r w:rsidRPr="00F5178F">
              <w:rPr>
                <w:rFonts w:cs="Arial"/>
                <w:szCs w:val="18"/>
                <w:lang w:val="en-US" w:eastAsia="ja-JP"/>
              </w:rPr>
              <w:t>r</w:t>
            </w:r>
            <w:r w:rsidRPr="00F5178F">
              <w:rPr>
                <w:rFonts w:cs="Arial"/>
                <w:szCs w:val="18"/>
                <w:lang w:eastAsia="ja-JP"/>
              </w:rPr>
              <w:t>equests</w:t>
            </w:r>
            <w:r>
              <w:rPr>
                <w:rFonts w:cs="Arial"/>
                <w:szCs w:val="18"/>
                <w:lang w:eastAsia="ja-JP"/>
              </w:rPr>
              <w:t xml:space="preserve"> the Tr</w:t>
            </w:r>
            <w:r w:rsidRPr="00F5178F">
              <w:rPr>
                <w:rFonts w:cs="Arial"/>
                <w:szCs w:val="18"/>
                <w:lang w:eastAsia="ja-JP"/>
              </w:rPr>
              <w:t xml:space="preserve">GW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t>Arbitrary ROI</w:t>
            </w:r>
          </w:p>
        </w:tc>
        <w:tc>
          <w:tcPr>
            <w:tcW w:w="1260" w:type="dxa"/>
          </w:tcPr>
          <w:p w:rsidR="00381E18" w:rsidRDefault="00381E18" w:rsidP="006B57BA">
            <w:pPr>
              <w:pStyle w:val="TAC"/>
            </w:pPr>
            <w:r>
              <w:t>O</w:t>
            </w:r>
          </w:p>
        </w:tc>
        <w:tc>
          <w:tcPr>
            <w:tcW w:w="3780" w:type="dxa"/>
          </w:tcPr>
          <w:p w:rsidR="00381E18" w:rsidRPr="00F5178F" w:rsidRDefault="00381E18" w:rsidP="006B57BA">
            <w:pPr>
              <w:pStyle w:val="TAL"/>
              <w:rPr>
                <w:rFonts w:cs="Arial"/>
                <w:szCs w:val="18"/>
              </w:rPr>
            </w:pPr>
            <w:r>
              <w:rPr>
                <w:rFonts w:cs="Arial"/>
                <w:szCs w:val="18"/>
              </w:rPr>
              <w:t xml:space="preserve">This information element </w:t>
            </w:r>
            <w:r w:rsidRPr="00F5178F">
              <w:rPr>
                <w:rFonts w:cs="Arial"/>
                <w:szCs w:val="18"/>
                <w:lang w:val="en-US" w:eastAsia="ja-JP"/>
              </w:rPr>
              <w:t>r</w:t>
            </w:r>
            <w:r>
              <w:rPr>
                <w:rFonts w:cs="Arial"/>
                <w:szCs w:val="18"/>
                <w:lang w:eastAsia="ja-JP"/>
              </w:rPr>
              <w:t>equests the Tr</w:t>
            </w:r>
            <w:r w:rsidRPr="00F5178F">
              <w:rPr>
                <w:rFonts w:cs="Arial"/>
                <w:szCs w:val="18"/>
                <w:lang w:eastAsia="ja-JP"/>
              </w:rPr>
              <w:t>GW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t>SDP</w:t>
            </w:r>
            <w:r>
              <w:rPr>
                <w:rFonts w:hint="eastAsia"/>
                <w:lang w:eastAsia="zh-CN"/>
              </w:rPr>
              <w:t>CapNeg configuration</w:t>
            </w:r>
          </w:p>
        </w:tc>
        <w:tc>
          <w:tcPr>
            <w:tcW w:w="1260" w:type="dxa"/>
          </w:tcPr>
          <w:p w:rsidR="00381E18" w:rsidRPr="008E602A" w:rsidRDefault="00381E18" w:rsidP="006B57BA">
            <w:pPr>
              <w:pStyle w:val="TAC"/>
            </w:pPr>
            <w:r w:rsidRPr="008E602A">
              <w:t>O</w:t>
            </w:r>
          </w:p>
        </w:tc>
        <w:tc>
          <w:tcPr>
            <w:tcW w:w="3780" w:type="dxa"/>
          </w:tcPr>
          <w:p w:rsidR="00381E18" w:rsidRPr="008E602A" w:rsidRDefault="00381E18" w:rsidP="006B57BA">
            <w:pPr>
              <w:pStyle w:val="TAL"/>
            </w:pPr>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B63C7C" w:rsidRDefault="00381E18" w:rsidP="006B57BA">
            <w:pPr>
              <w:pStyle w:val="TAC"/>
            </w:pPr>
            <w:r w:rsidRPr="00B63C7C">
              <w:t>Additional Bandwidth Properties</w:t>
            </w:r>
          </w:p>
        </w:tc>
        <w:tc>
          <w:tcPr>
            <w:tcW w:w="1260" w:type="dxa"/>
          </w:tcPr>
          <w:p w:rsidR="00381E18" w:rsidRPr="00B63C7C" w:rsidRDefault="00381E18" w:rsidP="006B57BA">
            <w:pPr>
              <w:pStyle w:val="TAC"/>
            </w:pPr>
            <w:r w:rsidRPr="00B63C7C">
              <w:t>O</w:t>
            </w:r>
          </w:p>
        </w:tc>
        <w:tc>
          <w:tcPr>
            <w:tcW w:w="3780" w:type="dxa"/>
          </w:tcPr>
          <w:p w:rsidR="00381E18" w:rsidRPr="00B63C7C" w:rsidRDefault="00381E18" w:rsidP="006B57BA">
            <w:pPr>
              <w:pStyle w:val="TAL"/>
            </w:pPr>
            <w:r w:rsidRPr="00B63C7C">
              <w:t xml:space="preserve">This information element indicates additional bandwidth properties using </w:t>
            </w:r>
            <w:r w:rsidRPr="00B63C7C">
              <w:rPr>
                <w:lang w:eastAsia="zh-CN"/>
              </w:rPr>
              <w:t xml:space="preserve">"a=bw-info" </w:t>
            </w:r>
            <w:r w:rsidRPr="00B63C7C">
              <w:t>SDP attribute(s) as defined by 3GPP TS 26.114 [36].</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Default="00381E18" w:rsidP="006B57BA">
            <w:pPr>
              <w:pStyle w:val="TAC"/>
            </w:pPr>
            <w:r>
              <w:rPr>
                <w:lang w:eastAsia="zh-CN"/>
              </w:rPr>
              <w:t>CCM BASE</w:t>
            </w:r>
          </w:p>
        </w:tc>
        <w:tc>
          <w:tcPr>
            <w:tcW w:w="1260" w:type="dxa"/>
          </w:tcPr>
          <w:p w:rsidR="00381E18" w:rsidRPr="00B63C7C" w:rsidRDefault="00381E18" w:rsidP="006B57BA">
            <w:pPr>
              <w:pStyle w:val="TAC"/>
            </w:pPr>
            <w:r>
              <w:t>O</w:t>
            </w:r>
          </w:p>
        </w:tc>
        <w:tc>
          <w:tcPr>
            <w:tcW w:w="3780" w:type="dxa"/>
          </w:tcPr>
          <w:p w:rsidR="00381E18" w:rsidRPr="000F5B62" w:rsidRDefault="00381E18" w:rsidP="006B57BA">
            <w:pPr>
              <w:pStyle w:val="TAL"/>
            </w:pPr>
            <w:r w:rsidRPr="00072B33">
              <w:t>This information element indicates t</w:t>
            </w:r>
            <w:r>
              <w:t>hat</w:t>
            </w:r>
            <w:r w:rsidRPr="00072B33">
              <w:t xml:space="preserve"> the </w:t>
            </w:r>
            <w:r>
              <w:rPr>
                <w:rFonts w:cs="Arial"/>
                <w:szCs w:val="18"/>
                <w:lang w:eastAsia="ja-JP"/>
              </w:rPr>
              <w:t>Tr</w:t>
            </w:r>
            <w:r w:rsidRPr="00F5178F">
              <w:rPr>
                <w:rFonts w:cs="Arial"/>
                <w:szCs w:val="18"/>
                <w:lang w:eastAsia="ja-JP"/>
              </w:rPr>
              <w:t>GW</w:t>
            </w:r>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894666" w:rsidRDefault="00381E18" w:rsidP="006B57BA">
            <w:pPr>
              <w:pStyle w:val="TAC"/>
            </w:pPr>
            <w:r>
              <w:t>CCM pause-resume</w:t>
            </w:r>
          </w:p>
        </w:tc>
        <w:tc>
          <w:tcPr>
            <w:tcW w:w="1260" w:type="dxa"/>
          </w:tcPr>
          <w:p w:rsidR="00381E18" w:rsidRDefault="00381E18" w:rsidP="006B57BA">
            <w:pPr>
              <w:pStyle w:val="TAC"/>
              <w:rPr>
                <w:lang w:eastAsia="ko-KR"/>
              </w:rPr>
            </w:pPr>
            <w:r w:rsidRPr="00B63C7C">
              <w:t>O</w:t>
            </w:r>
          </w:p>
        </w:tc>
        <w:tc>
          <w:tcPr>
            <w:tcW w:w="3780" w:type="dxa"/>
          </w:tcPr>
          <w:p w:rsidR="00381E18" w:rsidRPr="00894666" w:rsidRDefault="00381E18" w:rsidP="006B57BA">
            <w:pPr>
              <w:pStyle w:val="TAL"/>
            </w:pPr>
            <w:r w:rsidRPr="000F5B62">
              <w:t xml:space="preserve">This information element </w:t>
            </w:r>
            <w:r>
              <w:t>indicates to</w:t>
            </w:r>
            <w:r w:rsidRPr="00543713">
              <w:t xml:space="preserve"> the </w:t>
            </w:r>
            <w:r>
              <w:rPr>
                <w:rFonts w:cs="Arial"/>
                <w:szCs w:val="18"/>
                <w:lang w:eastAsia="ja-JP"/>
              </w:rPr>
              <w:t>Tr</w:t>
            </w:r>
            <w:r w:rsidRPr="00F5178F">
              <w:rPr>
                <w:rFonts w:cs="Arial"/>
                <w:szCs w:val="18"/>
                <w:lang w:eastAsia="ja-JP"/>
              </w:rPr>
              <w:t>GW</w:t>
            </w:r>
            <w:r w:rsidRPr="00543713">
              <w:t xml:space="preserve"> </w:t>
            </w:r>
            <w:r>
              <w:t xml:space="preserve">that RTCP feedback "CCM PAUSE-RESUME" messages </w:t>
            </w:r>
            <w:r w:rsidRPr="00FC4FBD">
              <w:t>shall be passed transparently</w:t>
            </w:r>
            <w:r>
              <w:t>.</w:t>
            </w:r>
          </w:p>
        </w:tc>
      </w:tr>
      <w:tr w:rsidR="00381E18" w:rsidRPr="00A75AE0" w:rsidTr="006B57BA">
        <w:trPr>
          <w:trHeight w:val="401"/>
          <w:ins w:id="38" w:author="Intel1" w:date="2019-03-27T16:07:00Z"/>
        </w:trPr>
        <w:tc>
          <w:tcPr>
            <w:tcW w:w="1637" w:type="dxa"/>
            <w:vMerge/>
          </w:tcPr>
          <w:p w:rsidR="00381E18" w:rsidRPr="00A75AE0" w:rsidRDefault="00381E18" w:rsidP="006B57BA">
            <w:pPr>
              <w:pStyle w:val="TAC"/>
              <w:rPr>
                <w:ins w:id="39" w:author="Intel1" w:date="2019-03-27T16:07:00Z"/>
                <w:lang w:eastAsia="ja-JP"/>
              </w:rPr>
            </w:pPr>
          </w:p>
        </w:tc>
        <w:tc>
          <w:tcPr>
            <w:tcW w:w="1080" w:type="dxa"/>
            <w:vMerge/>
          </w:tcPr>
          <w:p w:rsidR="00381E18" w:rsidRPr="00A75AE0" w:rsidRDefault="00381E18" w:rsidP="006B57BA">
            <w:pPr>
              <w:pStyle w:val="TAC"/>
              <w:rPr>
                <w:ins w:id="40" w:author="Intel1" w:date="2019-03-27T16:07:00Z"/>
                <w:lang w:eastAsia="ja-JP"/>
              </w:rPr>
            </w:pPr>
          </w:p>
        </w:tc>
        <w:tc>
          <w:tcPr>
            <w:tcW w:w="1980" w:type="dxa"/>
          </w:tcPr>
          <w:p w:rsidR="00381E18" w:rsidRDefault="00381E18" w:rsidP="006B57BA">
            <w:pPr>
              <w:pStyle w:val="TAC"/>
              <w:rPr>
                <w:ins w:id="41" w:author="Intel1" w:date="2019-03-27T16:07:00Z"/>
              </w:rPr>
            </w:pPr>
            <w:ins w:id="42" w:author="Intel1" w:date="2019-03-27T16:07:00Z">
              <w:r>
                <w:t>DBI</w:t>
              </w:r>
            </w:ins>
          </w:p>
        </w:tc>
        <w:tc>
          <w:tcPr>
            <w:tcW w:w="1260" w:type="dxa"/>
          </w:tcPr>
          <w:p w:rsidR="00381E18" w:rsidRDefault="00381E18" w:rsidP="006B57BA">
            <w:pPr>
              <w:pStyle w:val="TAC"/>
              <w:rPr>
                <w:ins w:id="43" w:author="Intel1" w:date="2019-03-27T16:07:00Z"/>
              </w:rPr>
            </w:pPr>
            <w:ins w:id="44" w:author="Intel1" w:date="2019-03-27T16:07:00Z">
              <w:r>
                <w:t>O</w:t>
              </w:r>
            </w:ins>
          </w:p>
        </w:tc>
        <w:tc>
          <w:tcPr>
            <w:tcW w:w="3780" w:type="dxa"/>
          </w:tcPr>
          <w:p w:rsidR="00381E18" w:rsidRPr="00072B33" w:rsidRDefault="00381E18" w:rsidP="006B57BA">
            <w:pPr>
              <w:pStyle w:val="TAL"/>
              <w:rPr>
                <w:ins w:id="45" w:author="Intel1" w:date="2019-03-27T16:07:00Z"/>
              </w:rPr>
            </w:pPr>
            <w:ins w:id="46" w:author="Intel1" w:date="2019-03-27T16:08:00Z">
              <w:r w:rsidRPr="00072B33">
                <w:t>This infor</w:t>
              </w:r>
              <w:r>
                <w:t>mation element indicates to the TrGW</w:t>
              </w:r>
              <w:r w:rsidRPr="003A4B9D">
                <w:t xml:space="preserve"> </w:t>
              </w:r>
              <w:r w:rsidRPr="00072B33">
                <w:t xml:space="preserve">that RTCP </w:t>
              </w:r>
              <w:r>
                <w:t>feedback messages for "DBI" signalling shall be passed t</w:t>
              </w:r>
              <w:r w:rsidRPr="009E7C4E">
                <w:t>ransparently</w:t>
              </w:r>
              <w:r>
                <w:t>.</w:t>
              </w:r>
            </w:ins>
          </w:p>
        </w:tc>
      </w:tr>
      <w:tr w:rsidR="00381E18" w:rsidRPr="00A75AE0" w:rsidTr="006B57BA">
        <w:trPr>
          <w:trHeight w:val="401"/>
        </w:trPr>
        <w:tc>
          <w:tcPr>
            <w:tcW w:w="1637" w:type="dxa"/>
            <w:vMerge w:val="restart"/>
          </w:tcPr>
          <w:p w:rsidR="00381E18" w:rsidRDefault="00381E18" w:rsidP="006B57BA">
            <w:pPr>
              <w:pStyle w:val="TAC"/>
              <w:rPr>
                <w:rFonts w:cs="Arial"/>
                <w:lang w:eastAsia="ko-KR"/>
              </w:rPr>
            </w:pPr>
            <w:r>
              <w:rPr>
                <w:rFonts w:cs="Arial"/>
              </w:rPr>
              <w:t>Reserve and Configure TrGW</w:t>
            </w:r>
            <w:r w:rsidRPr="00A75AE0">
              <w:rPr>
                <w:rFonts w:cs="Arial"/>
              </w:rPr>
              <w:t xml:space="preserve"> Connection Point</w:t>
            </w:r>
          </w:p>
          <w:p w:rsidR="00381E18" w:rsidRPr="00A75AE0" w:rsidRDefault="00381E18" w:rsidP="006B57BA">
            <w:pPr>
              <w:pStyle w:val="TAC"/>
              <w:rPr>
                <w:lang w:eastAsia="ko-KR"/>
              </w:rPr>
            </w:pPr>
            <w:r>
              <w:rPr>
                <w:rFonts w:cs="Arial" w:hint="eastAsia"/>
                <w:lang w:eastAsia="ko-KR"/>
              </w:rPr>
              <w:t>Ack</w:t>
            </w:r>
          </w:p>
        </w:tc>
        <w:tc>
          <w:tcPr>
            <w:tcW w:w="1080" w:type="dxa"/>
            <w:vMerge w:val="restart"/>
          </w:tcPr>
          <w:p w:rsidR="00381E18" w:rsidRPr="00A75AE0" w:rsidRDefault="00381E18" w:rsidP="006B57BA">
            <w:pPr>
              <w:pStyle w:val="TAC"/>
              <w:rPr>
                <w:lang w:eastAsia="ja-JP"/>
              </w:rPr>
            </w:pPr>
            <w:r>
              <w:rPr>
                <w:lang w:eastAsia="ja-JP"/>
              </w:rPr>
              <w:t>TrGW</w:t>
            </w:r>
          </w:p>
        </w:tc>
        <w:tc>
          <w:tcPr>
            <w:tcW w:w="1980" w:type="dxa"/>
          </w:tcPr>
          <w:p w:rsidR="00381E18" w:rsidRPr="00A75AE0" w:rsidRDefault="00381E18" w:rsidP="006B57BA">
            <w:pPr>
              <w:pStyle w:val="TAC"/>
              <w:rPr>
                <w:lang w:eastAsia="ja-JP"/>
              </w:rPr>
            </w:pPr>
            <w:r w:rsidRPr="00A75AE0">
              <w:rPr>
                <w:lang w:eastAsia="ja-JP"/>
              </w:rPr>
              <w:t>Context</w:t>
            </w:r>
          </w:p>
        </w:tc>
        <w:tc>
          <w:tcPr>
            <w:tcW w:w="1260" w:type="dxa"/>
          </w:tcPr>
          <w:p w:rsidR="00381E18" w:rsidRPr="00A75AE0" w:rsidRDefault="00381E18" w:rsidP="006B57BA">
            <w:pPr>
              <w:pStyle w:val="TAC"/>
            </w:pPr>
            <w:r w:rsidRPr="00A75AE0">
              <w:t>M</w:t>
            </w:r>
          </w:p>
        </w:tc>
        <w:tc>
          <w:tcPr>
            <w:tcW w:w="3780" w:type="dxa"/>
          </w:tcPr>
          <w:p w:rsidR="00381E18" w:rsidRPr="00A75AE0" w:rsidRDefault="00381E18" w:rsidP="006B57BA">
            <w:pPr>
              <w:pStyle w:val="TAL"/>
              <w:rPr>
                <w:lang w:eastAsia="ja-JP"/>
              </w:rPr>
            </w:pPr>
            <w:r w:rsidRPr="00A75AE0">
              <w:rPr>
                <w:lang w:eastAsia="ja-JP"/>
              </w:rPr>
              <w:t>This information element indicates the context where the command was executed.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A75AE0">
              <w:rPr>
                <w:lang w:eastAsia="ja-JP"/>
              </w:rPr>
              <w:t>Termination</w:t>
            </w:r>
          </w:p>
        </w:tc>
        <w:tc>
          <w:tcPr>
            <w:tcW w:w="1260" w:type="dxa"/>
          </w:tcPr>
          <w:p w:rsidR="00381E18" w:rsidRPr="00A75AE0" w:rsidRDefault="00381E18" w:rsidP="006B57BA">
            <w:pPr>
              <w:pStyle w:val="TAC"/>
            </w:pPr>
            <w:r w:rsidRPr="00A75AE0">
              <w:t>M</w:t>
            </w:r>
          </w:p>
        </w:tc>
        <w:tc>
          <w:tcPr>
            <w:tcW w:w="3780" w:type="dxa"/>
          </w:tcPr>
          <w:p w:rsidR="00381E18" w:rsidRPr="00A75AE0" w:rsidRDefault="00381E18" w:rsidP="006B57BA">
            <w:pPr>
              <w:pStyle w:val="TAL"/>
              <w:rPr>
                <w:lang w:eastAsia="ja-JP"/>
              </w:rPr>
            </w:pPr>
            <w:r w:rsidRPr="00A75AE0">
              <w:rPr>
                <w:lang w:eastAsia="ja-JP"/>
              </w:rPr>
              <w:t>This information element indicates the termination where the command was executed.</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rsidR="00381E18" w:rsidRPr="00A75AE0" w:rsidRDefault="00381E18" w:rsidP="006B57BA">
            <w:pPr>
              <w:pStyle w:val="TAC"/>
            </w:pPr>
            <w:r>
              <w:t>C</w:t>
            </w:r>
          </w:p>
        </w:tc>
        <w:tc>
          <w:tcPr>
            <w:tcW w:w="3780" w:type="dxa"/>
          </w:tcPr>
          <w:p w:rsidR="00381E18" w:rsidRDefault="00381E18" w:rsidP="006B57BA">
            <w:pPr>
              <w:pStyle w:val="TAL"/>
            </w:pPr>
            <w:r w:rsidRPr="00A75AE0">
              <w:t xml:space="preserve">This information element indicates the resources that the </w:t>
            </w:r>
            <w:r>
              <w:t>TrGW</w:t>
            </w:r>
            <w:r w:rsidRPr="00A75AE0">
              <w:t xml:space="preserve"> has reserved to receive the user plane data from </w:t>
            </w:r>
            <w:r>
              <w:t>the remote side</w:t>
            </w:r>
            <w:r w:rsidRPr="00A75AE0">
              <w:t>.</w:t>
            </w:r>
            <w:r>
              <w:t xml:space="preserve"> This </w:t>
            </w:r>
            <w:r>
              <w:rPr>
                <w:rFonts w:hint="eastAsia"/>
                <w:lang w:eastAsia="ko-KR"/>
              </w:rPr>
              <w:t xml:space="preserve">information element </w:t>
            </w:r>
            <w:r>
              <w:t>shall be present if it was contained in the request.</w:t>
            </w:r>
          </w:p>
          <w:p w:rsidR="00381E18" w:rsidRPr="00A75AE0" w:rsidRDefault="00381E18" w:rsidP="006B57BA">
            <w:pPr>
              <w:pStyle w:val="TAL"/>
            </w:pPr>
            <w:r>
              <w:t xml:space="preserve">If the </w:t>
            </w:r>
            <w:r>
              <w:rPr>
                <w:rFonts w:hint="eastAsia"/>
                <w:lang w:eastAsia="ko-KR"/>
              </w:rPr>
              <w:t>information element</w:t>
            </w:r>
            <w:r>
              <w:t xml:space="preserve"> was not contained in the request, it may be present in the reply.</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rsidR="00381E18" w:rsidRPr="00A75AE0" w:rsidRDefault="00381E18" w:rsidP="006B57BA">
            <w:pPr>
              <w:pStyle w:val="TAC"/>
            </w:pPr>
            <w:r>
              <w:t>O</w:t>
            </w:r>
          </w:p>
        </w:tc>
        <w:tc>
          <w:tcPr>
            <w:tcW w:w="3780" w:type="dxa"/>
          </w:tcPr>
          <w:p w:rsidR="00381E18" w:rsidRPr="00A75AE0" w:rsidRDefault="00381E18" w:rsidP="006B57BA">
            <w:pPr>
              <w:pStyle w:val="TAL"/>
              <w:rPr>
                <w:lang w:eastAsia="ja-JP"/>
              </w:rPr>
            </w:pPr>
            <w:r w:rsidRPr="00A75AE0">
              <w:rPr>
                <w:lang w:eastAsia="ja-JP"/>
              </w:rPr>
              <w:t xml:space="preserve">This information element indicates the resource (i.e. codec) that the </w:t>
            </w:r>
            <w:r>
              <w:rPr>
                <w:lang w:eastAsia="ja-JP"/>
              </w:rPr>
              <w:t>TrGW</w:t>
            </w:r>
            <w:r w:rsidRPr="00A75AE0">
              <w:rPr>
                <w:lang w:eastAsia="ja-JP"/>
              </w:rPr>
              <w:t xml:space="preserve"> shall use to send user data.</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A75AE0">
              <w:rPr>
                <w:lang w:eastAsia="ja-JP"/>
              </w:rPr>
              <w:t xml:space="preserve">Local Connection Addresses </w:t>
            </w:r>
          </w:p>
        </w:tc>
        <w:tc>
          <w:tcPr>
            <w:tcW w:w="1260" w:type="dxa"/>
          </w:tcPr>
          <w:p w:rsidR="00381E18" w:rsidRPr="00A75AE0" w:rsidRDefault="00381E18" w:rsidP="006B57BA">
            <w:pPr>
              <w:pStyle w:val="TAC"/>
            </w:pPr>
            <w:r w:rsidRPr="00A75AE0">
              <w:t>M</w:t>
            </w:r>
          </w:p>
        </w:tc>
        <w:tc>
          <w:tcPr>
            <w:tcW w:w="3780" w:type="dxa"/>
          </w:tcPr>
          <w:p w:rsidR="00381E18" w:rsidRPr="00A75AE0" w:rsidRDefault="00381E18" w:rsidP="006B57BA">
            <w:pPr>
              <w:pStyle w:val="TAL"/>
              <w:rPr>
                <w:lang w:eastAsia="ja-JP"/>
              </w:rPr>
            </w:pPr>
            <w:r w:rsidRPr="00A75AE0">
              <w:rPr>
                <w:lang w:eastAsia="ja-JP"/>
              </w:rPr>
              <w:t xml:space="preserve">This information element indicates the IP address </w:t>
            </w:r>
            <w:r>
              <w:rPr>
                <w:lang w:eastAsia="ja-JP"/>
              </w:rPr>
              <w:t xml:space="preserve">and port </w:t>
            </w:r>
            <w:r w:rsidRPr="00A75AE0">
              <w:rPr>
                <w:lang w:eastAsia="ja-JP"/>
              </w:rPr>
              <w:t xml:space="preserve">on the </w:t>
            </w:r>
            <w:r>
              <w:rPr>
                <w:lang w:eastAsia="ja-JP"/>
              </w:rPr>
              <w:t>TrGW</w:t>
            </w:r>
            <w:r w:rsidRPr="00A75AE0">
              <w:rPr>
                <w:lang w:eastAsia="ja-JP"/>
              </w:rPr>
              <w:t xml:space="preserve"> that shall receive user plane dat</w:t>
            </w:r>
            <w:r>
              <w:rPr>
                <w:lang w:eastAsia="ja-JP"/>
              </w:rPr>
              <w:t>a</w:t>
            </w:r>
            <w:r w:rsidRPr="00A75AE0">
              <w:rPr>
                <w:lang w:eastAsia="ja-JP"/>
              </w:rPr>
              <w:t>.</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A75AE0" w:rsidRDefault="00381E18" w:rsidP="006B57BA">
            <w:pPr>
              <w:pStyle w:val="TAC"/>
              <w:rPr>
                <w:lang w:eastAsia="ja-JP"/>
              </w:rPr>
            </w:pPr>
            <w:r w:rsidRPr="00CB3CFF">
              <w:t>Remote Connection Address</w:t>
            </w:r>
          </w:p>
        </w:tc>
        <w:tc>
          <w:tcPr>
            <w:tcW w:w="1260" w:type="dxa"/>
          </w:tcPr>
          <w:p w:rsidR="00381E18" w:rsidRPr="00A75AE0" w:rsidRDefault="00381E18" w:rsidP="006B57BA">
            <w:pPr>
              <w:pStyle w:val="TAC"/>
            </w:pPr>
            <w:r>
              <w:t>O</w:t>
            </w:r>
          </w:p>
        </w:tc>
        <w:tc>
          <w:tcPr>
            <w:tcW w:w="3780" w:type="dxa"/>
          </w:tcPr>
          <w:p w:rsidR="00381E18" w:rsidRPr="00A75AE0" w:rsidRDefault="00381E18" w:rsidP="006B57BA">
            <w:pPr>
              <w:pStyle w:val="TAL"/>
              <w:rPr>
                <w:lang w:eastAsia="ja-JP"/>
              </w:rPr>
            </w:pPr>
            <w:r w:rsidRPr="00CB3CFF">
              <w:t xml:space="preserve">This information element indicates the IP address and port that the TrGW can send user plane data to. </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CB3CFF" w:rsidRDefault="00381E18" w:rsidP="006B57BA">
            <w:pPr>
              <w:pStyle w:val="TAC"/>
            </w:pPr>
            <w:r w:rsidRPr="00501759">
              <w:t xml:space="preserve">ICE password </w:t>
            </w:r>
          </w:p>
        </w:tc>
        <w:tc>
          <w:tcPr>
            <w:tcW w:w="1260" w:type="dxa"/>
          </w:tcPr>
          <w:p w:rsidR="00381E18" w:rsidRDefault="00381E18" w:rsidP="006B57BA">
            <w:pPr>
              <w:pStyle w:val="TAC"/>
            </w:pPr>
            <w:r w:rsidRPr="00501759">
              <w:t>C</w:t>
            </w:r>
          </w:p>
        </w:tc>
        <w:tc>
          <w:tcPr>
            <w:tcW w:w="3780" w:type="dxa"/>
          </w:tcPr>
          <w:p w:rsidR="00381E18" w:rsidRPr="00CB3CFF" w:rsidRDefault="00381E18" w:rsidP="006B57BA">
            <w:pPr>
              <w:pStyle w:val="TAL"/>
            </w:pPr>
            <w:r w:rsidRPr="00501759">
              <w:t>This information element shall be present only if it was contained in the request. It indicates the ICE password assigned by the TrGW.</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CB3CFF" w:rsidRDefault="00381E18" w:rsidP="006B57BA">
            <w:pPr>
              <w:pStyle w:val="TAC"/>
            </w:pPr>
            <w:r w:rsidRPr="00501759">
              <w:t xml:space="preserve">ICE Ufrag </w:t>
            </w:r>
          </w:p>
        </w:tc>
        <w:tc>
          <w:tcPr>
            <w:tcW w:w="1260" w:type="dxa"/>
          </w:tcPr>
          <w:p w:rsidR="00381E18" w:rsidRDefault="00381E18" w:rsidP="006B57BA">
            <w:pPr>
              <w:pStyle w:val="TAC"/>
            </w:pPr>
            <w:r w:rsidRPr="00501759">
              <w:t>C</w:t>
            </w:r>
          </w:p>
        </w:tc>
        <w:tc>
          <w:tcPr>
            <w:tcW w:w="3780" w:type="dxa"/>
          </w:tcPr>
          <w:p w:rsidR="00381E18" w:rsidRPr="00CB3CFF" w:rsidRDefault="00381E18" w:rsidP="006B57BA">
            <w:pPr>
              <w:pStyle w:val="TAL"/>
            </w:pPr>
            <w:r w:rsidRPr="00501759">
              <w:t>This information element shall be present only if it was contained in the request. It indicates the ICE Ufrag assigned by the TrGW.</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CB3CFF" w:rsidRDefault="00381E18" w:rsidP="006B57BA">
            <w:pPr>
              <w:pStyle w:val="TAC"/>
            </w:pPr>
            <w:r w:rsidRPr="00501759">
              <w:t xml:space="preserve">ICE host candidate </w:t>
            </w:r>
          </w:p>
        </w:tc>
        <w:tc>
          <w:tcPr>
            <w:tcW w:w="1260" w:type="dxa"/>
          </w:tcPr>
          <w:p w:rsidR="00381E18" w:rsidRDefault="00381E18" w:rsidP="006B57BA">
            <w:pPr>
              <w:pStyle w:val="TAC"/>
            </w:pPr>
            <w:r w:rsidRPr="00501759">
              <w:t>C</w:t>
            </w:r>
          </w:p>
        </w:tc>
        <w:tc>
          <w:tcPr>
            <w:tcW w:w="3780" w:type="dxa"/>
          </w:tcPr>
          <w:p w:rsidR="00381E18" w:rsidRPr="00CB3CFF" w:rsidRDefault="00381E18" w:rsidP="006B57BA">
            <w:pPr>
              <w:pStyle w:val="TAL"/>
            </w:pPr>
            <w:r w:rsidRPr="00501759">
              <w:t>This information element shall be present only if it was contained in the request. It indicates the ICE host candidate assigned by the TrGW.</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501759" w:rsidRDefault="00381E18" w:rsidP="006B57BA">
            <w:pPr>
              <w:pStyle w:val="TAC"/>
            </w:pPr>
            <w:r w:rsidRPr="00501759">
              <w:t>ICE lite indication</w:t>
            </w:r>
          </w:p>
        </w:tc>
        <w:tc>
          <w:tcPr>
            <w:tcW w:w="1260" w:type="dxa"/>
          </w:tcPr>
          <w:p w:rsidR="00381E18" w:rsidRPr="00501759" w:rsidRDefault="00381E18" w:rsidP="006B57BA">
            <w:pPr>
              <w:pStyle w:val="TAC"/>
            </w:pPr>
            <w:r w:rsidRPr="00501759">
              <w:t>C</w:t>
            </w:r>
          </w:p>
        </w:tc>
        <w:tc>
          <w:tcPr>
            <w:tcW w:w="3780" w:type="dxa"/>
          </w:tcPr>
          <w:p w:rsidR="00381E18" w:rsidRPr="00501759" w:rsidRDefault="00381E18" w:rsidP="006B57BA">
            <w:pPr>
              <w:pStyle w:val="TAL"/>
            </w:pPr>
            <w:r w:rsidRPr="00501759">
              <w:t>This information element shall be present only if an ICE host candidate request was contained in the request, and the TrGW supports ICE lite, but not full ICE. It indicates that the TrGW only supports ICE lite.</w:t>
            </w:r>
          </w:p>
        </w:tc>
      </w:tr>
      <w:tr w:rsidR="00381E18" w:rsidRPr="00A75AE0" w:rsidTr="006B57BA">
        <w:trPr>
          <w:trHeight w:val="401"/>
        </w:trPr>
        <w:tc>
          <w:tcPr>
            <w:tcW w:w="1637" w:type="dxa"/>
            <w:vMerge/>
          </w:tcPr>
          <w:p w:rsidR="00381E18" w:rsidRPr="00A75AE0" w:rsidRDefault="00381E18" w:rsidP="006B57BA">
            <w:pPr>
              <w:pStyle w:val="TAC"/>
              <w:rPr>
                <w:lang w:eastAsia="ja-JP"/>
              </w:rPr>
            </w:pPr>
          </w:p>
        </w:tc>
        <w:tc>
          <w:tcPr>
            <w:tcW w:w="1080" w:type="dxa"/>
            <w:vMerge/>
          </w:tcPr>
          <w:p w:rsidR="00381E18" w:rsidRPr="00A75AE0" w:rsidRDefault="00381E18" w:rsidP="006B57BA">
            <w:pPr>
              <w:pStyle w:val="TAC"/>
              <w:rPr>
                <w:lang w:eastAsia="ja-JP"/>
              </w:rPr>
            </w:pPr>
          </w:p>
        </w:tc>
        <w:tc>
          <w:tcPr>
            <w:tcW w:w="1980" w:type="dxa"/>
          </w:tcPr>
          <w:p w:rsidR="00381E18" w:rsidRPr="00CB3CFF" w:rsidRDefault="00381E18" w:rsidP="006B57BA">
            <w:pPr>
              <w:pStyle w:val="TAC"/>
            </w:pPr>
            <w:r>
              <w:t>SDP</w:t>
            </w:r>
            <w:r>
              <w:rPr>
                <w:rFonts w:hint="eastAsia"/>
                <w:lang w:eastAsia="zh-CN"/>
              </w:rPr>
              <w:t>CapNeg configuration</w:t>
            </w:r>
          </w:p>
        </w:tc>
        <w:tc>
          <w:tcPr>
            <w:tcW w:w="1260" w:type="dxa"/>
          </w:tcPr>
          <w:p w:rsidR="00381E18" w:rsidRDefault="00381E18" w:rsidP="006B57BA">
            <w:pPr>
              <w:pStyle w:val="TAC"/>
            </w:pPr>
            <w:r>
              <w:rPr>
                <w:rFonts w:hint="eastAsia"/>
                <w:lang w:eastAsia="zh-CN"/>
              </w:rPr>
              <w:t>C</w:t>
            </w:r>
          </w:p>
        </w:tc>
        <w:tc>
          <w:tcPr>
            <w:tcW w:w="3780" w:type="dxa"/>
          </w:tcPr>
          <w:p w:rsidR="00381E18" w:rsidRPr="00CB3CFF" w:rsidRDefault="00381E18" w:rsidP="006B57BA">
            <w:pPr>
              <w:pStyle w:val="TAL"/>
            </w:pPr>
            <w:r w:rsidRPr="00E9239A">
              <w:t xml:space="preserve">This information element shall be present only if </w:t>
            </w:r>
            <w:r>
              <w:rPr>
                <w:rFonts w:hint="eastAsia"/>
                <w:lang w:eastAsia="zh-CN"/>
              </w:rPr>
              <w:t>it</w:t>
            </w:r>
            <w:r w:rsidRPr="00E9239A">
              <w:t xml:space="preserve"> was contained in the request</w:t>
            </w:r>
            <w:r>
              <w:rPr>
                <w:rFonts w:hint="eastAsia"/>
                <w:lang w:eastAsia="zh-CN"/>
              </w:rPr>
              <w:t>.</w:t>
            </w:r>
            <w:r w:rsidRPr="008E602A">
              <w:t xml:space="preserve"> </w:t>
            </w:r>
            <w:r>
              <w:rPr>
                <w:rFonts w:hint="eastAsia"/>
                <w:lang w:eastAsia="zh-CN"/>
              </w:rPr>
              <w:t>It</w:t>
            </w:r>
            <w:r w:rsidRPr="008E602A">
              <w:t xml:space="preserve">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381E18" w:rsidRPr="00A75AE0" w:rsidTr="006B57BA">
        <w:trPr>
          <w:trHeight w:val="401"/>
        </w:trPr>
        <w:tc>
          <w:tcPr>
            <w:tcW w:w="9737" w:type="dxa"/>
            <w:gridSpan w:val="5"/>
            <w:tcBorders>
              <w:bottom w:val="single" w:sz="12" w:space="0" w:color="auto"/>
            </w:tcBorders>
          </w:tcPr>
          <w:p w:rsidR="00381E18" w:rsidRDefault="00381E18" w:rsidP="006B57BA">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rsidR="00381E18" w:rsidRDefault="00381E18" w:rsidP="006B57BA">
            <w:pPr>
              <w:pStyle w:val="TAL"/>
              <w:rPr>
                <w:lang w:eastAsia="ko-KR"/>
              </w:rPr>
            </w:pPr>
            <w:r>
              <w:t>NOTE 2:</w:t>
            </w:r>
            <w:r>
              <w:tab/>
              <w:t xml:space="preserve">At least one of these </w:t>
            </w:r>
            <w:r>
              <w:rPr>
                <w:rFonts w:hint="eastAsia"/>
                <w:lang w:eastAsia="ko-KR"/>
              </w:rPr>
              <w:t>information elements</w:t>
            </w:r>
            <w:r>
              <w:t xml:space="preserve"> shall be present when policing is required.</w:t>
            </w:r>
          </w:p>
          <w:p w:rsidR="00381E18" w:rsidRPr="00A75AE0" w:rsidRDefault="00381E18" w:rsidP="006B57BA">
            <w:pPr>
              <w:pStyle w:val="TAL"/>
              <w:rPr>
                <w:lang w:eastAsia="ko-KR"/>
              </w:rPr>
            </w:pPr>
            <w:r>
              <w:t>NOTE 3:</w:t>
            </w:r>
            <w:r>
              <w:tab/>
              <w:t>This parameter does not need to be signalled if support is for 3GPP defined ECN only.</w:t>
            </w:r>
          </w:p>
        </w:tc>
      </w:tr>
    </w:tbl>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4D771F" w:rsidRDefault="004D771F">
      <w:pPr>
        <w:rPr>
          <w:noProof/>
        </w:rPr>
      </w:pPr>
    </w:p>
    <w:sectPr w:rsidR="004D7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936" w:rsidRDefault="00025936">
      <w:r>
        <w:separator/>
      </w:r>
    </w:p>
  </w:endnote>
  <w:endnote w:type="continuationSeparator" w:id="0">
    <w:p w:rsidR="00025936" w:rsidRDefault="0002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936" w:rsidRDefault="00025936">
      <w:r>
        <w:separator/>
      </w:r>
    </w:p>
  </w:footnote>
  <w:footnote w:type="continuationSeparator" w:id="0">
    <w:p w:rsidR="00025936" w:rsidRDefault="00025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7E1BD3"/>
    <w:multiLevelType w:val="hybridMultilevel"/>
    <w:tmpl w:val="4620B11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36"/>
    <w:rsid w:val="00066F2D"/>
    <w:rsid w:val="000A6394"/>
    <w:rsid w:val="000B7FED"/>
    <w:rsid w:val="000C038A"/>
    <w:rsid w:val="000C6598"/>
    <w:rsid w:val="00145D43"/>
    <w:rsid w:val="00192C46"/>
    <w:rsid w:val="001A08B3"/>
    <w:rsid w:val="001A7B60"/>
    <w:rsid w:val="001B52F0"/>
    <w:rsid w:val="001B7A65"/>
    <w:rsid w:val="001E41F3"/>
    <w:rsid w:val="00256AA1"/>
    <w:rsid w:val="0026004D"/>
    <w:rsid w:val="002640DD"/>
    <w:rsid w:val="00275D12"/>
    <w:rsid w:val="00284FEB"/>
    <w:rsid w:val="002860C4"/>
    <w:rsid w:val="002B5741"/>
    <w:rsid w:val="00305409"/>
    <w:rsid w:val="00356E58"/>
    <w:rsid w:val="003609EF"/>
    <w:rsid w:val="0036231A"/>
    <w:rsid w:val="00374DD4"/>
    <w:rsid w:val="00381E18"/>
    <w:rsid w:val="003E1A36"/>
    <w:rsid w:val="00410371"/>
    <w:rsid w:val="004242F1"/>
    <w:rsid w:val="004B75B7"/>
    <w:rsid w:val="004D771F"/>
    <w:rsid w:val="0051580D"/>
    <w:rsid w:val="00547111"/>
    <w:rsid w:val="00592D74"/>
    <w:rsid w:val="005E2C44"/>
    <w:rsid w:val="00621188"/>
    <w:rsid w:val="006257ED"/>
    <w:rsid w:val="00695808"/>
    <w:rsid w:val="006B46FB"/>
    <w:rsid w:val="006E21FB"/>
    <w:rsid w:val="00792342"/>
    <w:rsid w:val="007977A8"/>
    <w:rsid w:val="007B512A"/>
    <w:rsid w:val="007C2097"/>
    <w:rsid w:val="007D565D"/>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8D8"/>
    <w:rsid w:val="00BB5DFC"/>
    <w:rsid w:val="00BD279D"/>
    <w:rsid w:val="00BD6BB8"/>
    <w:rsid w:val="00C66BA2"/>
    <w:rsid w:val="00C95985"/>
    <w:rsid w:val="00CC5026"/>
    <w:rsid w:val="00CC68D0"/>
    <w:rsid w:val="00CE5857"/>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56E58"/>
    <w:rPr>
      <w:rFonts w:ascii="Arial" w:hAnsi="Arial"/>
      <w:sz w:val="18"/>
      <w:lang w:val="en-GB" w:eastAsia="en-US"/>
    </w:rPr>
  </w:style>
  <w:style w:type="character" w:customStyle="1" w:styleId="TACChar">
    <w:name w:val="TAC Char"/>
    <w:basedOn w:val="TALChar"/>
    <w:link w:val="TAC"/>
    <w:rsid w:val="00356E58"/>
    <w:rPr>
      <w:rFonts w:ascii="Arial" w:hAnsi="Arial"/>
      <w:sz w:val="18"/>
      <w:lang w:val="en-GB" w:eastAsia="en-US"/>
    </w:rPr>
  </w:style>
  <w:style w:type="character" w:customStyle="1" w:styleId="TAHChar">
    <w:name w:val="TAH Char"/>
    <w:link w:val="TAH"/>
    <w:rsid w:val="00356E58"/>
    <w:rPr>
      <w:rFonts w:ascii="Arial" w:hAnsi="Arial"/>
      <w:b/>
      <w:sz w:val="18"/>
      <w:lang w:val="en-GB" w:eastAsia="en-US"/>
    </w:rPr>
  </w:style>
  <w:style w:type="character" w:customStyle="1" w:styleId="THChar">
    <w:name w:val="TH Char"/>
    <w:link w:val="TH"/>
    <w:rsid w:val="00356E58"/>
    <w:rPr>
      <w:rFonts w:ascii="Arial" w:hAnsi="Arial"/>
      <w:b/>
      <w:lang w:val="en-GB" w:eastAsia="en-US"/>
    </w:rPr>
  </w:style>
  <w:style w:type="character" w:customStyle="1" w:styleId="TAHCar">
    <w:name w:val="TAH Car"/>
    <w:rsid w:val="00381E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170C-172D-4A6F-AB31-DA6051FC9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4320</Words>
  <Characters>24628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Intel1</cp:lastModifiedBy>
  <cp:revision>2</cp:revision>
  <cp:lastPrinted>1899-12-31T23:00:00Z</cp:lastPrinted>
  <dcterms:created xsi:type="dcterms:W3CDTF">2019-03-29T09:54:00Z</dcterms:created>
  <dcterms:modified xsi:type="dcterms:W3CDTF">2019-03-29T09:54:00Z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C3-191000</vt:lpwstr>
  </property>
  <property fmtid="{D5CDD505-2E9C-101B-9397-08002B2CF9AE}" pid="10" name="Spec#">
    <vt:lpwstr>29.162</vt:lpwstr>
  </property>
  <property fmtid="{D5CDD505-2E9C-101B-9397-08002B2CF9AE}" pid="11" name="Cr#">
    <vt:lpwstr>0158</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IBCF and TrGW interworking requirements for DBI support</vt:lpwstr>
  </property>
  <property fmtid="{D5CDD505-2E9C-101B-9397-08002B2CF9AE}" pid="15" name="SourceIfWg">
    <vt:lpwstr>Intel Korea, Ltd.</vt:lpwstr>
  </property>
  <property fmtid="{D5CDD505-2E9C-101B-9397-08002B2CF9AE}" pid="16" name="SourceIfTsg">
    <vt:lpwstr/>
  </property>
  <property fmtid="{D5CDD505-2E9C-101B-9397-08002B2CF9AE}" pid="17" name="RelatedWis">
    <vt:lpwstr>E2E_DELAY</vt:lpwstr>
  </property>
  <property fmtid="{D5CDD505-2E9C-101B-9397-08002B2CF9AE}" pid="18" name="Cat">
    <vt:lpwstr>B</vt:lpwstr>
  </property>
  <property fmtid="{D5CDD505-2E9C-101B-9397-08002B2CF9AE}" pid="19" name="ResDate">
    <vt:lpwstr>2019-03-27</vt:lpwstr>
  </property>
  <property fmtid="{D5CDD505-2E9C-101B-9397-08002B2CF9AE}" pid="20" name="Release">
    <vt:lpwstr>Rel-16</vt:lpwstr>
  </property>
  <property fmtid="{D5CDD505-2E9C-101B-9397-08002B2CF9AE}" pid="21" name="TitusGUID">
    <vt:lpwstr>6b51df53-084b-4a71-9e37-6a1412afc4f9</vt:lpwstr>
  </property>
  <property fmtid="{D5CDD505-2E9C-101B-9397-08002B2CF9AE}" pid="22" name="CTP_TimeStamp">
    <vt:lpwstr>2019-03-27 14:16:19Z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